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BD6411" w14:textId="18223627" w:rsidR="009B29C6" w:rsidRDefault="009B29C6" w:rsidP="009B29C6">
      <w:pPr>
        <w:pStyle w:val="CRCoverPage"/>
        <w:tabs>
          <w:tab w:val="right" w:pos="9639"/>
        </w:tabs>
        <w:spacing w:after="0"/>
        <w:rPr>
          <w:b/>
          <w:i/>
          <w:noProof/>
          <w:sz w:val="28"/>
        </w:rPr>
      </w:pPr>
      <w:r>
        <w:rPr>
          <w:b/>
          <w:noProof/>
          <w:sz w:val="24"/>
        </w:rPr>
        <w:t>3GPP TSG-SA3 Meeting #10</w:t>
      </w:r>
      <w:r w:rsidR="00EF3FC4">
        <w:rPr>
          <w:b/>
          <w:noProof/>
          <w:sz w:val="24"/>
        </w:rPr>
        <w:t>4</w:t>
      </w:r>
      <w:r>
        <w:rPr>
          <w:b/>
          <w:noProof/>
          <w:sz w:val="24"/>
        </w:rPr>
        <w:t>-e</w:t>
      </w:r>
      <w:r>
        <w:rPr>
          <w:b/>
          <w:i/>
          <w:noProof/>
          <w:sz w:val="24"/>
        </w:rPr>
        <w:t xml:space="preserve"> </w:t>
      </w:r>
      <w:r>
        <w:rPr>
          <w:b/>
          <w:i/>
          <w:noProof/>
          <w:sz w:val="28"/>
        </w:rPr>
        <w:tab/>
      </w:r>
      <w:r w:rsidR="008F3186" w:rsidRPr="008F3186">
        <w:rPr>
          <w:b/>
          <w:i/>
          <w:noProof/>
          <w:sz w:val="28"/>
        </w:rPr>
        <w:t>S3-212875</w:t>
      </w:r>
    </w:p>
    <w:p w14:paraId="08B4D059" w14:textId="6CF6A6D3" w:rsidR="009B29C6" w:rsidRPr="003829B4" w:rsidRDefault="009B29C6" w:rsidP="009B29C6">
      <w:pPr>
        <w:pStyle w:val="CRCoverPage"/>
        <w:outlineLvl w:val="0"/>
        <w:rPr>
          <w:b/>
          <w:noProof/>
          <w:sz w:val="24"/>
        </w:rPr>
      </w:pPr>
      <w:r>
        <w:rPr>
          <w:b/>
          <w:noProof/>
          <w:sz w:val="24"/>
        </w:rPr>
        <w:t xml:space="preserve">e-meeting, </w:t>
      </w:r>
      <w:r w:rsidR="007E691E" w:rsidRPr="003829B4">
        <w:rPr>
          <w:b/>
          <w:noProof/>
          <w:sz w:val="24"/>
        </w:rPr>
        <w:t xml:space="preserve">16 </w:t>
      </w:r>
      <w:r w:rsidRPr="003829B4">
        <w:rPr>
          <w:b/>
          <w:noProof/>
          <w:sz w:val="24"/>
        </w:rPr>
        <w:t xml:space="preserve">- </w:t>
      </w:r>
      <w:r w:rsidR="007E691E" w:rsidRPr="003829B4">
        <w:rPr>
          <w:b/>
          <w:noProof/>
          <w:sz w:val="24"/>
        </w:rPr>
        <w:t>27 Aug</w:t>
      </w:r>
      <w:r w:rsidR="006B22AA" w:rsidRPr="003829B4">
        <w:rPr>
          <w:b/>
          <w:noProof/>
          <w:sz w:val="24"/>
        </w:rPr>
        <w:t>ust</w:t>
      </w:r>
      <w:r w:rsidR="007E691E" w:rsidRPr="003829B4">
        <w:rPr>
          <w:b/>
          <w:noProof/>
          <w:sz w:val="24"/>
        </w:rPr>
        <w:t xml:space="preserve"> </w:t>
      </w:r>
      <w:r w:rsidRPr="003829B4">
        <w:rPr>
          <w:b/>
          <w:noProof/>
          <w:sz w:val="24"/>
        </w:rPr>
        <w:t>2021</w:t>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b/>
          <w:noProof/>
          <w:sz w:val="24"/>
        </w:rPr>
        <w:tab/>
      </w:r>
      <w:r w:rsidRPr="003829B4">
        <w:rPr>
          <w:noProof/>
        </w:rPr>
        <w:t>Revision of S3-20xxxx</w:t>
      </w:r>
    </w:p>
    <w:p w14:paraId="1BA996AA" w14:textId="77777777" w:rsidR="0010401F" w:rsidRPr="003829B4" w:rsidRDefault="0010401F">
      <w:pPr>
        <w:keepNext/>
        <w:pBdr>
          <w:bottom w:val="single" w:sz="4" w:space="1" w:color="auto"/>
        </w:pBdr>
        <w:tabs>
          <w:tab w:val="right" w:pos="9639"/>
        </w:tabs>
        <w:outlineLvl w:val="0"/>
        <w:rPr>
          <w:rFonts w:ascii="Arial" w:hAnsi="Arial" w:cs="Arial"/>
          <w:b/>
          <w:sz w:val="24"/>
        </w:rPr>
      </w:pPr>
    </w:p>
    <w:p w14:paraId="5405B14D" w14:textId="77777777" w:rsidR="00C022E3" w:rsidRPr="003829B4" w:rsidRDefault="00C022E3">
      <w:pPr>
        <w:keepNext/>
        <w:tabs>
          <w:tab w:val="left" w:pos="2127"/>
        </w:tabs>
        <w:spacing w:after="0"/>
        <w:ind w:left="2126" w:hanging="2126"/>
        <w:outlineLvl w:val="0"/>
        <w:rPr>
          <w:rFonts w:ascii="Arial" w:hAnsi="Arial"/>
          <w:b/>
          <w:lang w:val="en-US"/>
        </w:rPr>
      </w:pPr>
      <w:r w:rsidRPr="003829B4">
        <w:rPr>
          <w:rFonts w:ascii="Arial" w:hAnsi="Arial"/>
          <w:b/>
          <w:lang w:val="en-US"/>
        </w:rPr>
        <w:t>Source:</w:t>
      </w:r>
      <w:r w:rsidRPr="003829B4">
        <w:rPr>
          <w:rFonts w:ascii="Arial" w:hAnsi="Arial"/>
          <w:b/>
          <w:lang w:val="en-US"/>
        </w:rPr>
        <w:tab/>
      </w:r>
      <w:r w:rsidR="00ED78B6" w:rsidRPr="003829B4">
        <w:rPr>
          <w:rFonts w:ascii="Arial" w:hAnsi="Arial"/>
          <w:b/>
          <w:lang w:val="en-US"/>
        </w:rPr>
        <w:t>Ericsson</w:t>
      </w:r>
    </w:p>
    <w:p w14:paraId="796FC3FD" w14:textId="77777777" w:rsidR="00C022E3" w:rsidRPr="003829B4" w:rsidRDefault="00C022E3">
      <w:pPr>
        <w:keepNext/>
        <w:tabs>
          <w:tab w:val="left" w:pos="2127"/>
        </w:tabs>
        <w:spacing w:after="0"/>
        <w:ind w:left="2126" w:hanging="2126"/>
        <w:outlineLvl w:val="0"/>
        <w:rPr>
          <w:rFonts w:ascii="Arial" w:hAnsi="Arial"/>
          <w:b/>
        </w:rPr>
      </w:pPr>
      <w:r w:rsidRPr="003829B4">
        <w:rPr>
          <w:rFonts w:ascii="Arial" w:hAnsi="Arial" w:cs="Arial"/>
          <w:b/>
        </w:rPr>
        <w:t>Title:</w:t>
      </w:r>
      <w:r w:rsidRPr="003829B4">
        <w:rPr>
          <w:rFonts w:ascii="Arial" w:hAnsi="Arial" w:cs="Arial"/>
          <w:b/>
        </w:rPr>
        <w:tab/>
      </w:r>
      <w:r w:rsidR="00644437" w:rsidRPr="003829B4">
        <w:rPr>
          <w:rFonts w:ascii="Arial" w:hAnsi="Arial" w:cs="Arial"/>
          <w:b/>
        </w:rPr>
        <w:t>Solution to KI#1 (</w:t>
      </w:r>
      <w:bookmarkStart w:id="0" w:name="_Hlk75352334"/>
      <w:r w:rsidR="00644437" w:rsidRPr="003829B4">
        <w:rPr>
          <w:rFonts w:ascii="Arial" w:hAnsi="Arial" w:cs="Arial"/>
          <w:b/>
        </w:rPr>
        <w:t>Support of EAP-AKA’ authentication for NSWO</w:t>
      </w:r>
      <w:bookmarkEnd w:id="0"/>
      <w:r w:rsidR="00644437" w:rsidRPr="003829B4">
        <w:rPr>
          <w:rFonts w:ascii="Arial" w:hAnsi="Arial" w:cs="Arial"/>
          <w:b/>
        </w:rPr>
        <w:t xml:space="preserve">) </w:t>
      </w:r>
      <w:r w:rsidR="00EF3FC4" w:rsidRPr="003829B4">
        <w:rPr>
          <w:rFonts w:ascii="Arial" w:hAnsi="Arial" w:cs="Arial"/>
          <w:b/>
        </w:rPr>
        <w:t>using credentials</w:t>
      </w:r>
      <w:r w:rsidR="00C05BEF" w:rsidRPr="003829B4">
        <w:rPr>
          <w:rFonts w:ascii="Arial" w:hAnsi="Arial" w:cs="Arial"/>
          <w:b/>
        </w:rPr>
        <w:t xml:space="preserve"> retrieved from UDM</w:t>
      </w:r>
      <w:r w:rsidR="001605D4" w:rsidRPr="003829B4">
        <w:rPr>
          <w:rFonts w:ascii="Arial" w:hAnsi="Arial" w:cs="Arial"/>
          <w:b/>
        </w:rPr>
        <w:t>/ARPF via HSS</w:t>
      </w:r>
    </w:p>
    <w:p w14:paraId="4FBECC20" w14:textId="77777777" w:rsidR="00C022E3" w:rsidRPr="003829B4" w:rsidRDefault="00C022E3">
      <w:pPr>
        <w:keepNext/>
        <w:tabs>
          <w:tab w:val="left" w:pos="2127"/>
        </w:tabs>
        <w:spacing w:after="0"/>
        <w:ind w:left="2126" w:hanging="2126"/>
        <w:outlineLvl w:val="0"/>
        <w:rPr>
          <w:rFonts w:ascii="Arial" w:hAnsi="Arial"/>
          <w:b/>
          <w:lang w:eastAsia="zh-CN"/>
        </w:rPr>
      </w:pPr>
      <w:r w:rsidRPr="003829B4">
        <w:rPr>
          <w:rFonts w:ascii="Arial" w:hAnsi="Arial"/>
          <w:b/>
        </w:rPr>
        <w:t>Document for:</w:t>
      </w:r>
      <w:r w:rsidRPr="003829B4">
        <w:rPr>
          <w:rFonts w:ascii="Arial" w:hAnsi="Arial"/>
          <w:b/>
        </w:rPr>
        <w:tab/>
      </w:r>
      <w:r w:rsidRPr="003829B4">
        <w:rPr>
          <w:rFonts w:ascii="Arial" w:hAnsi="Arial"/>
          <w:b/>
          <w:lang w:eastAsia="zh-CN"/>
        </w:rPr>
        <w:t>Approval</w:t>
      </w:r>
    </w:p>
    <w:p w14:paraId="65A9D458" w14:textId="3AC3DE6D" w:rsidR="00C022E3" w:rsidRDefault="00C022E3">
      <w:pPr>
        <w:keepNext/>
        <w:pBdr>
          <w:bottom w:val="single" w:sz="4" w:space="1" w:color="auto"/>
        </w:pBdr>
        <w:tabs>
          <w:tab w:val="left" w:pos="2127"/>
        </w:tabs>
        <w:spacing w:after="0"/>
        <w:ind w:left="2126" w:hanging="2126"/>
        <w:rPr>
          <w:rFonts w:ascii="Arial" w:hAnsi="Arial"/>
          <w:b/>
          <w:lang w:eastAsia="zh-CN"/>
        </w:rPr>
      </w:pPr>
      <w:r w:rsidRPr="003829B4">
        <w:rPr>
          <w:rFonts w:ascii="Arial" w:hAnsi="Arial"/>
          <w:b/>
        </w:rPr>
        <w:t>Agenda Item:</w:t>
      </w:r>
      <w:r w:rsidRPr="003829B4">
        <w:rPr>
          <w:rFonts w:ascii="Arial" w:hAnsi="Arial"/>
          <w:b/>
        </w:rPr>
        <w:tab/>
      </w:r>
      <w:r w:rsidR="007E691E" w:rsidRPr="000141FB">
        <w:rPr>
          <w:rFonts w:ascii="Arial" w:hAnsi="Arial"/>
          <w:b/>
        </w:rPr>
        <w:t>5.22</w:t>
      </w:r>
    </w:p>
    <w:p w14:paraId="3F442350" w14:textId="77777777" w:rsidR="00C022E3" w:rsidRDefault="00C022E3">
      <w:pPr>
        <w:pStyle w:val="Heading1"/>
      </w:pPr>
      <w:r>
        <w:t>1</w:t>
      </w:r>
      <w:r>
        <w:tab/>
        <w:t>Decision/action requested</w:t>
      </w:r>
    </w:p>
    <w:p w14:paraId="340B8AC1" w14:textId="77777777" w:rsidR="00C022E3" w:rsidRDefault="00C05BE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05BEF">
        <w:rPr>
          <w:b/>
          <w:i/>
        </w:rPr>
        <w:t>It is proposed to add the following solution to the TR in [1]</w:t>
      </w:r>
    </w:p>
    <w:p w14:paraId="39D6EE06" w14:textId="77777777" w:rsidR="00C022E3" w:rsidRDefault="00C022E3">
      <w:pPr>
        <w:pStyle w:val="Heading1"/>
      </w:pPr>
      <w:r>
        <w:t>2</w:t>
      </w:r>
      <w:r>
        <w:tab/>
        <w:t>References</w:t>
      </w:r>
    </w:p>
    <w:p w14:paraId="057622D7" w14:textId="77777777" w:rsidR="00E03A2E" w:rsidRDefault="00E03A2E" w:rsidP="00EF3FC4">
      <w:pPr>
        <w:pStyle w:val="Reference"/>
      </w:pPr>
      <w:r>
        <w:t>[1]</w:t>
      </w:r>
      <w:r>
        <w:tab/>
      </w:r>
      <w:bookmarkStart w:id="1" w:name="_Hlk69729881"/>
      <w:r w:rsidR="00EF3FC4" w:rsidRPr="00570260">
        <w:t xml:space="preserve">3GPP </w:t>
      </w:r>
      <w:r w:rsidR="004B28CC">
        <w:t>TR 33.881</w:t>
      </w:r>
      <w:r w:rsidR="00EF3FC4">
        <w:t xml:space="preserve"> “</w:t>
      </w:r>
      <w:r w:rsidR="00EF3FC4" w:rsidRPr="00BA6970">
        <w:t>Study on non-seamless WLAN Offload in 5GS using 3GPP credentials</w:t>
      </w:r>
      <w:r w:rsidR="00EF3FC4">
        <w:t>”</w:t>
      </w:r>
      <w:bookmarkEnd w:id="1"/>
    </w:p>
    <w:p w14:paraId="20235099" w14:textId="52319BAD" w:rsidR="00D16B5D" w:rsidRDefault="00D16B5D" w:rsidP="00EF3FC4">
      <w:pPr>
        <w:pStyle w:val="Reference"/>
      </w:pPr>
      <w:r>
        <w:t>[2]</w:t>
      </w:r>
      <w:r>
        <w:tab/>
      </w:r>
      <w:r w:rsidRPr="00570260">
        <w:t xml:space="preserve">3GPP </w:t>
      </w:r>
      <w:proofErr w:type="spellStart"/>
      <w:r>
        <w:t>pCR</w:t>
      </w:r>
      <w:proofErr w:type="spellEnd"/>
      <w:r>
        <w:t xml:space="preserve"> </w:t>
      </w:r>
      <w:r w:rsidR="000141FB" w:rsidRPr="000141FB">
        <w:t>S3-21287</w:t>
      </w:r>
      <w:r w:rsidR="007B010E">
        <w:t>3</w:t>
      </w:r>
      <w:r>
        <w:t xml:space="preserve"> </w:t>
      </w:r>
      <w:r w:rsidR="00BF58E6">
        <w:t>submitted to SA3#104-e</w:t>
      </w:r>
    </w:p>
    <w:p w14:paraId="05D7C3CB" w14:textId="77777777" w:rsidR="00C022E3" w:rsidRDefault="00C022E3">
      <w:pPr>
        <w:pStyle w:val="Heading1"/>
      </w:pPr>
      <w:r>
        <w:t>3</w:t>
      </w:r>
      <w:r>
        <w:tab/>
        <w:t>Rationale</w:t>
      </w:r>
    </w:p>
    <w:p w14:paraId="417EFDCA" w14:textId="77777777" w:rsidR="007A5902" w:rsidRDefault="007A5902" w:rsidP="007A5902">
      <w:r>
        <w:t xml:space="preserve">This contribution proposes </w:t>
      </w:r>
      <w:r w:rsidR="00EF3FC4">
        <w:t xml:space="preserve">a solution to </w:t>
      </w:r>
      <w:r w:rsidR="00C05BEF">
        <w:t>KI #1</w:t>
      </w:r>
      <w:r w:rsidR="00682F41">
        <w:t>.</w:t>
      </w:r>
      <w:r>
        <w:t xml:space="preserve"> </w:t>
      </w:r>
    </w:p>
    <w:p w14:paraId="3FDB0D51" w14:textId="77777777" w:rsidR="00C022E3" w:rsidRDefault="00C022E3">
      <w:pPr>
        <w:pStyle w:val="Heading1"/>
      </w:pPr>
      <w:r>
        <w:t>4</w:t>
      </w:r>
      <w:r>
        <w:tab/>
        <w:t>Detailed proposal</w:t>
      </w:r>
    </w:p>
    <w:p w14:paraId="519ABB95" w14:textId="77777777" w:rsidR="00C05BEF" w:rsidRDefault="00C05BEF" w:rsidP="00C05BEF">
      <w:pPr>
        <w:jc w:val="center"/>
        <w:rPr>
          <w:color w:val="FF0000"/>
          <w:sz w:val="36"/>
          <w:szCs w:val="36"/>
        </w:rPr>
      </w:pPr>
      <w:bookmarkStart w:id="2" w:name="_Toc257758424"/>
      <w:r w:rsidRPr="00503EE4">
        <w:rPr>
          <w:color w:val="FF0000"/>
          <w:sz w:val="36"/>
          <w:szCs w:val="36"/>
        </w:rPr>
        <w:t>******BEGIN CHANGES*****</w:t>
      </w:r>
    </w:p>
    <w:p w14:paraId="381B3732" w14:textId="77777777" w:rsidR="001605D4" w:rsidRDefault="001605D4" w:rsidP="001605D4">
      <w:pPr>
        <w:pStyle w:val="Heading2"/>
        <w:rPr>
          <w:ins w:id="3" w:author="Author"/>
        </w:rPr>
      </w:pPr>
      <w:bookmarkStart w:id="4" w:name="_Toc513475452"/>
      <w:bookmarkStart w:id="5" w:name="_Toc48930869"/>
      <w:bookmarkStart w:id="6" w:name="_Toc49376118"/>
      <w:bookmarkStart w:id="7" w:name="_Toc63086477"/>
      <w:ins w:id="8" w:author="Author">
        <w:r>
          <w:t>6.</w:t>
        </w:r>
        <w:r w:rsidRPr="00A121E5">
          <w:rPr>
            <w:highlight w:val="yellow"/>
          </w:rPr>
          <w:t>Y</w:t>
        </w:r>
        <w:r>
          <w:tab/>
          <w:t>Solution #Y:</w:t>
        </w:r>
        <w:r w:rsidDel="00A121E5">
          <w:t xml:space="preserve"> </w:t>
        </w:r>
        <w:bookmarkEnd w:id="4"/>
        <w:bookmarkEnd w:id="5"/>
        <w:bookmarkEnd w:id="6"/>
        <w:bookmarkEnd w:id="7"/>
        <w:r>
          <w:t>NSWO authentication using credentials retrieved from UDM/ARPF via HSS</w:t>
        </w:r>
      </w:ins>
    </w:p>
    <w:p w14:paraId="07213A81" w14:textId="77777777" w:rsidR="001605D4" w:rsidRDefault="001605D4" w:rsidP="001605D4">
      <w:pPr>
        <w:pStyle w:val="Heading3"/>
        <w:rPr>
          <w:ins w:id="9" w:author="Author"/>
        </w:rPr>
      </w:pPr>
      <w:bookmarkStart w:id="10" w:name="_Toc513475453"/>
      <w:bookmarkStart w:id="11" w:name="_Toc48930870"/>
      <w:bookmarkStart w:id="12" w:name="_Toc49376119"/>
      <w:bookmarkStart w:id="13" w:name="_Toc63086478"/>
      <w:ins w:id="14" w:author="Author">
        <w:r>
          <w:t>6.</w:t>
        </w:r>
        <w:r w:rsidRPr="00A121E5">
          <w:rPr>
            <w:highlight w:val="yellow"/>
          </w:rPr>
          <w:t>Y</w:t>
        </w:r>
        <w:r>
          <w:t>.1</w:t>
        </w:r>
        <w:r>
          <w:tab/>
          <w:t>Introduction</w:t>
        </w:r>
        <w:bookmarkEnd w:id="10"/>
        <w:bookmarkEnd w:id="11"/>
        <w:bookmarkEnd w:id="12"/>
        <w:bookmarkEnd w:id="13"/>
      </w:ins>
    </w:p>
    <w:p w14:paraId="20CE2954" w14:textId="77777777" w:rsidR="001605D4" w:rsidRDefault="001605D4" w:rsidP="001605D4">
      <w:pPr>
        <w:rPr>
          <w:ins w:id="15" w:author="Author"/>
        </w:rPr>
      </w:pPr>
      <w:ins w:id="16" w:author="Author">
        <w:r>
          <w:t>This solution addresses key issue #1 (</w:t>
        </w:r>
        <w:r w:rsidRPr="005144B5">
          <w:t>Support of EAP-AKA’ authentication for NSWO</w:t>
        </w:r>
        <w:r>
          <w:t>). This solution corresponds to a</w:t>
        </w:r>
        <w:del w:id="17" w:author="Author">
          <w:r w:rsidDel="00B75B17">
            <w:delText>n</w:delText>
          </w:r>
        </w:del>
        <w:r>
          <w:t xml:space="preserve"> scenario where NSWO is executed for a user defined in a 5GC and the 5GC supports interworking with EPC. This is, the home network of the user supports HSS functionality.</w:t>
        </w:r>
        <w:r w:rsidR="00F24327">
          <w:t xml:space="preserve"> The user may be a 5G user allowed to interwork with EPC or a 5G only user.  </w:t>
        </w:r>
        <w:r>
          <w:t xml:space="preserve">  </w:t>
        </w:r>
      </w:ins>
    </w:p>
    <w:p w14:paraId="2014336A" w14:textId="77777777" w:rsidR="00516EEF" w:rsidRDefault="00516EEF" w:rsidP="00516EEF">
      <w:pPr>
        <w:pStyle w:val="Heading3"/>
        <w:rPr>
          <w:ins w:id="18" w:author="Author"/>
        </w:rPr>
      </w:pPr>
      <w:ins w:id="19" w:author="Author">
        <w:r>
          <w:t>6.</w:t>
        </w:r>
        <w:r w:rsidRPr="00A121E5">
          <w:rPr>
            <w:highlight w:val="yellow"/>
          </w:rPr>
          <w:t>Y</w:t>
        </w:r>
        <w:r>
          <w:t>.2</w:t>
        </w:r>
        <w:r>
          <w:tab/>
          <w:t>Solution Details</w:t>
        </w:r>
      </w:ins>
    </w:p>
    <w:p w14:paraId="42053051" w14:textId="77777777" w:rsidR="001605D4" w:rsidRDefault="001605D4" w:rsidP="001605D4">
      <w:pPr>
        <w:pStyle w:val="Heading3"/>
        <w:rPr>
          <w:ins w:id="20" w:author="Author"/>
        </w:rPr>
      </w:pPr>
      <w:ins w:id="21" w:author="Author">
        <w:r>
          <w:t>6.</w:t>
        </w:r>
        <w:r w:rsidRPr="00A121E5">
          <w:rPr>
            <w:highlight w:val="yellow"/>
          </w:rPr>
          <w:t>Y</w:t>
        </w:r>
        <w:r>
          <w:t>.</w:t>
        </w:r>
        <w:r w:rsidR="00516EEF">
          <w:t>2</w:t>
        </w:r>
        <w:r>
          <w:t>.1</w:t>
        </w:r>
        <w:r>
          <w:tab/>
          <w:t>Architecture Overview</w:t>
        </w:r>
      </w:ins>
    </w:p>
    <w:p w14:paraId="5C1B5FDA" w14:textId="0BCAB836" w:rsidR="0022714A" w:rsidRDefault="001605D4" w:rsidP="001605D4">
      <w:pPr>
        <w:rPr>
          <w:ins w:id="22" w:author="Author"/>
          <w:lang w:eastAsia="zh-CN"/>
        </w:rPr>
      </w:pPr>
      <w:ins w:id="23" w:author="Author">
        <w:r>
          <w:rPr>
            <w:lang w:eastAsia="zh-CN"/>
          </w:rPr>
          <w:t xml:space="preserve">The architecture proposed by this solution </w:t>
        </w:r>
        <w:r w:rsidR="0065310E" w:rsidRPr="003829B4">
          <w:rPr>
            <w:lang w:eastAsia="zh-CN"/>
          </w:rPr>
          <w:t xml:space="preserve">supports co-existence with </w:t>
        </w:r>
        <w:r w:rsidRPr="0065310E">
          <w:rPr>
            <w:lang w:eastAsia="zh-CN"/>
          </w:rPr>
          <w:t>EPC.</w:t>
        </w:r>
        <w:r>
          <w:rPr>
            <w:lang w:eastAsia="zh-CN"/>
          </w:rPr>
          <w:t xml:space="preserve"> The 3GPP AAA server </w:t>
        </w:r>
        <w:r w:rsidR="00F24327">
          <w:rPr>
            <w:lang w:eastAsia="zh-CN"/>
          </w:rPr>
          <w:t xml:space="preserve">requests </w:t>
        </w:r>
        <w:r>
          <w:rPr>
            <w:lang w:eastAsia="zh-CN"/>
          </w:rPr>
          <w:t xml:space="preserve">authentication vectors </w:t>
        </w:r>
        <w:r w:rsidR="00F24327">
          <w:rPr>
            <w:lang w:eastAsia="zh-CN"/>
          </w:rPr>
          <w:t xml:space="preserve">from the HSS </w:t>
        </w:r>
        <w:r>
          <w:rPr>
            <w:lang w:eastAsia="zh-CN"/>
          </w:rPr>
          <w:t xml:space="preserve">over SWx. </w:t>
        </w:r>
      </w:ins>
    </w:p>
    <w:p w14:paraId="21391287" w14:textId="77777777" w:rsidR="00F24327" w:rsidRDefault="00F24327" w:rsidP="001605D4">
      <w:pPr>
        <w:rPr>
          <w:ins w:id="24" w:author="Author"/>
          <w:lang w:eastAsia="zh-CN"/>
        </w:rPr>
      </w:pPr>
      <w:ins w:id="25" w:author="Author">
        <w:r>
          <w:rPr>
            <w:lang w:eastAsia="zh-CN"/>
          </w:rPr>
          <w:t xml:space="preserve">If the HSS supports the authentication vector generation function for this user, then the HSS can provide the authentication vectors to the 3GPP AAA server as currently defined. </w:t>
        </w:r>
      </w:ins>
    </w:p>
    <w:p w14:paraId="258880D6" w14:textId="77777777" w:rsidR="00C83E53" w:rsidRDefault="00F24327" w:rsidP="001605D4">
      <w:pPr>
        <w:rPr>
          <w:ins w:id="26" w:author="Author"/>
          <w:lang w:eastAsia="zh-CN"/>
        </w:rPr>
      </w:pPr>
      <w:ins w:id="27" w:author="Author">
        <w:r>
          <w:rPr>
            <w:lang w:eastAsia="zh-CN"/>
          </w:rPr>
          <w:t>However, if the authentication vector generation function for this user has been moved to the UDM/ARPF, the HSS request</w:t>
        </w:r>
        <w:r w:rsidR="0022714A">
          <w:rPr>
            <w:lang w:eastAsia="zh-CN"/>
          </w:rPr>
          <w:t>s</w:t>
        </w:r>
        <w:r>
          <w:rPr>
            <w:lang w:eastAsia="zh-CN"/>
          </w:rPr>
          <w:t xml:space="preserve"> the authentication vectors from the UDM/ARPF using UDICOM NU1 reference point. </w:t>
        </w:r>
      </w:ins>
    </w:p>
    <w:p w14:paraId="00C369A3" w14:textId="77777777" w:rsidR="001605D4" w:rsidRPr="00C83E53" w:rsidRDefault="001605D4" w:rsidP="001605D4">
      <w:pPr>
        <w:rPr>
          <w:ins w:id="28" w:author="Author"/>
        </w:rPr>
      </w:pPr>
      <w:ins w:id="29" w:author="Author">
        <w:r w:rsidRPr="00C83E53">
          <w:t>The architecture is described in Figure 6.Y.</w:t>
        </w:r>
        <w:r w:rsidR="00516EEF" w:rsidRPr="00C83E53">
          <w:t>2</w:t>
        </w:r>
        <w:r w:rsidRPr="00C83E53">
          <w:t>.1-1.</w:t>
        </w:r>
      </w:ins>
    </w:p>
    <w:p w14:paraId="63B84829" w14:textId="77777777" w:rsidR="001605D4" w:rsidRPr="00FE39AC" w:rsidRDefault="00516EEF" w:rsidP="00E210AD">
      <w:pPr>
        <w:jc w:val="center"/>
        <w:rPr>
          <w:ins w:id="30" w:author="Author"/>
          <w:highlight w:val="yellow"/>
        </w:rPr>
      </w:pPr>
      <w:ins w:id="31" w:author="Author">
        <w:r w:rsidRPr="00C732F9">
          <w:object w:dxaOrig="11581" w:dyaOrig="4651" w14:anchorId="1D7C5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173.4pt" o:ole="">
              <v:imagedata r:id="rId9" o:title=""/>
            </v:shape>
            <o:OLEObject Type="Embed" ProgID="Visio.Drawing.11" ShapeID="_x0000_i1025" DrawAspect="Content" ObjectID="_1690024727" r:id="rId10"/>
          </w:object>
        </w:r>
      </w:ins>
    </w:p>
    <w:p w14:paraId="2FB544B5" w14:textId="77777777" w:rsidR="001605D4" w:rsidRPr="00E57107" w:rsidRDefault="001605D4" w:rsidP="001605D4">
      <w:pPr>
        <w:pStyle w:val="TF"/>
        <w:rPr>
          <w:ins w:id="32" w:author="Author"/>
        </w:rPr>
      </w:pPr>
      <w:ins w:id="33" w:author="Author">
        <w:r w:rsidRPr="00C83E53">
          <w:t>Figure 6.Y.</w:t>
        </w:r>
        <w:r w:rsidR="00516EEF" w:rsidRPr="00C83E53">
          <w:t>2</w:t>
        </w:r>
        <w:r w:rsidRPr="00C83E53">
          <w:t>.1</w:t>
        </w:r>
        <w:r w:rsidRPr="00C83E53">
          <w:noBreakHyphen/>
        </w:r>
        <w:r w:rsidRPr="00C83E53">
          <w:fldChar w:fldCharType="begin"/>
        </w:r>
        <w:r w:rsidRPr="00C83E53">
          <w:instrText xml:space="preserve"> SEQ Figure \* ARABIC \s 1 </w:instrText>
        </w:r>
        <w:r w:rsidRPr="00C83E53">
          <w:fldChar w:fldCharType="separate"/>
        </w:r>
        <w:r w:rsidRPr="00C83E53">
          <w:rPr>
            <w:noProof/>
          </w:rPr>
          <w:t>1</w:t>
        </w:r>
        <w:r w:rsidRPr="00C83E53">
          <w:fldChar w:fldCharType="end"/>
        </w:r>
        <w:r w:rsidRPr="00C83E53">
          <w:t xml:space="preserve">: NSWO </w:t>
        </w:r>
        <w:r w:rsidR="00C83E53" w:rsidRPr="00C83E53">
          <w:t xml:space="preserve">access </w:t>
        </w:r>
        <w:r w:rsidRPr="00C83E53">
          <w:t>authentication in 5GC</w:t>
        </w:r>
        <w:r w:rsidR="0022714A" w:rsidRPr="00C83E53">
          <w:t xml:space="preserve"> via HSS</w:t>
        </w:r>
      </w:ins>
    </w:p>
    <w:p w14:paraId="5819A3B4" w14:textId="659E3BC4" w:rsidR="00C83E53" w:rsidRDefault="0022714A" w:rsidP="0022714A">
      <w:pPr>
        <w:rPr>
          <w:ins w:id="34" w:author="Author"/>
          <w:lang w:eastAsia="zh-CN"/>
        </w:rPr>
      </w:pPr>
      <w:ins w:id="35" w:author="Author">
        <w:r>
          <w:rPr>
            <w:lang w:eastAsia="zh-CN"/>
          </w:rPr>
          <w:t>In scenarios where the Home Network supports a mixture of 4G only users, 5G users supporting interworking with EPC and 5G only users, an SLF</w:t>
        </w:r>
        <w:r w:rsidR="004A7F0D">
          <w:rPr>
            <w:lang w:eastAsia="zh-CN"/>
          </w:rPr>
          <w:t>/DRA</w:t>
        </w:r>
        <w:r>
          <w:rPr>
            <w:lang w:eastAsia="zh-CN"/>
          </w:rPr>
          <w:t xml:space="preserve"> can assist in routing the authentication vector requests towards the HSS (for 4G only users, 5G users supporting interworking with EPC) or towards UDM/ARPF </w:t>
        </w:r>
        <w:r w:rsidR="00307135">
          <w:rPr>
            <w:lang w:eastAsia="zh-CN"/>
          </w:rPr>
          <w:t xml:space="preserve">(for 5G only users) </w:t>
        </w:r>
        <w:r>
          <w:rPr>
            <w:lang w:eastAsia="zh-CN"/>
          </w:rPr>
          <w:t xml:space="preserve">via an AAA-IWF realized by the NSSAAF as described in solution </w:t>
        </w:r>
        <w:commentRangeStart w:id="36"/>
        <w:r w:rsidRPr="00307135">
          <w:rPr>
            <w:highlight w:val="yellow"/>
            <w:lang w:eastAsia="zh-CN"/>
          </w:rPr>
          <w:t>XX</w:t>
        </w:r>
        <w:r w:rsidR="00163919">
          <w:rPr>
            <w:lang w:eastAsia="zh-CN"/>
          </w:rPr>
          <w:t xml:space="preserve"> </w:t>
        </w:r>
        <w:commentRangeEnd w:id="36"/>
        <w:r w:rsidR="009D0765">
          <w:rPr>
            <w:rStyle w:val="CommentReference"/>
          </w:rPr>
          <w:commentReference w:id="36"/>
        </w:r>
        <w:r w:rsidR="00163919">
          <w:rPr>
            <w:lang w:eastAsia="zh-CN"/>
          </w:rPr>
          <w:t>[2]</w:t>
        </w:r>
        <w:r>
          <w:rPr>
            <w:lang w:eastAsia="zh-CN"/>
          </w:rPr>
          <w:t xml:space="preserve">. </w:t>
        </w:r>
      </w:ins>
    </w:p>
    <w:p w14:paraId="6AAA02F6" w14:textId="77777777" w:rsidR="0022714A" w:rsidRPr="00B75B17" w:rsidRDefault="0022714A" w:rsidP="0022714A">
      <w:pPr>
        <w:rPr>
          <w:ins w:id="37" w:author="Author"/>
        </w:rPr>
      </w:pPr>
      <w:ins w:id="38" w:author="Author">
        <w:r w:rsidRPr="00B75B17">
          <w:t>This alternative architecture is described in Figure 6.Y.</w:t>
        </w:r>
        <w:r w:rsidR="00C83E53" w:rsidRPr="00B75B17">
          <w:t>2</w:t>
        </w:r>
        <w:r w:rsidRPr="00B75B17">
          <w:t>.1-2.</w:t>
        </w:r>
      </w:ins>
    </w:p>
    <w:p w14:paraId="174077A7" w14:textId="77777777" w:rsidR="0022714A" w:rsidRPr="00FE39AC" w:rsidRDefault="004A7F0D" w:rsidP="00E210AD">
      <w:pPr>
        <w:jc w:val="center"/>
        <w:rPr>
          <w:ins w:id="39" w:author="Author"/>
          <w:highlight w:val="yellow"/>
        </w:rPr>
      </w:pPr>
      <w:ins w:id="40" w:author="Author">
        <w:r w:rsidRPr="00C732F9">
          <w:object w:dxaOrig="11580" w:dyaOrig="4650" w14:anchorId="476175C6">
            <v:shape id="_x0000_i1026" type="#_x0000_t75" style="width:430.8pt;height:173.4pt" o:ole="">
              <v:imagedata r:id="rId14" o:title=""/>
            </v:shape>
            <o:OLEObject Type="Embed" ProgID="Visio.Drawing.11" ShapeID="_x0000_i1026" DrawAspect="Content" ObjectID="_1690024728" r:id="rId15"/>
          </w:object>
        </w:r>
      </w:ins>
    </w:p>
    <w:p w14:paraId="1F3B04CE" w14:textId="77777777" w:rsidR="0022714A" w:rsidRPr="00E57107" w:rsidRDefault="0022714A" w:rsidP="0022714A">
      <w:pPr>
        <w:pStyle w:val="TF"/>
        <w:rPr>
          <w:ins w:id="41" w:author="Author"/>
        </w:rPr>
      </w:pPr>
      <w:ins w:id="42" w:author="Author">
        <w:r w:rsidRPr="00E920C5">
          <w:t>Figure 6.Y.</w:t>
        </w:r>
        <w:r w:rsidR="00516EEF" w:rsidRPr="00E920C5">
          <w:t>2</w:t>
        </w:r>
        <w:r w:rsidRPr="00E920C5">
          <w:t>.1</w:t>
        </w:r>
        <w:r w:rsidRPr="00E920C5">
          <w:noBreakHyphen/>
          <w:t>2: NSWO authentication in 5GC via</w:t>
        </w:r>
        <w:r>
          <w:t xml:space="preserve"> SLF</w:t>
        </w:r>
        <w:r w:rsidR="004A7F0D">
          <w:t>/DRA</w:t>
        </w:r>
      </w:ins>
    </w:p>
    <w:p w14:paraId="36342316" w14:textId="4EE80980" w:rsidR="0022714A" w:rsidRPr="00FA7F56" w:rsidRDefault="0022714A" w:rsidP="0022714A">
      <w:pPr>
        <w:rPr>
          <w:ins w:id="43" w:author="Author"/>
        </w:rPr>
      </w:pPr>
      <w:ins w:id="44" w:author="Author">
        <w:r w:rsidRPr="00FA7F56">
          <w:t xml:space="preserve">Additionally, this solution can also support SUPI privacy. </w:t>
        </w:r>
        <w:r w:rsidR="001B5BB3">
          <w:t xml:space="preserve">This requires the 3GPP AAA to use updated </w:t>
        </w:r>
        <w:proofErr w:type="spellStart"/>
        <w:r w:rsidR="001B5BB3">
          <w:t>SWx</w:t>
        </w:r>
        <w:proofErr w:type="spellEnd"/>
        <w:r w:rsidR="001B5BB3">
          <w:t xml:space="preserve"> </w:t>
        </w:r>
        <w:r w:rsidR="003A3177">
          <w:t xml:space="preserve">or new </w:t>
        </w:r>
        <w:r w:rsidR="001B5BB3">
          <w:t xml:space="preserve">diameter </w:t>
        </w:r>
        <w:r w:rsidR="003A3177">
          <w:t>interface</w:t>
        </w:r>
        <w:r w:rsidR="00E94CCA">
          <w:t xml:space="preserve">, called </w:t>
        </w:r>
        <w:proofErr w:type="spellStart"/>
        <w:r w:rsidR="001B5BB3">
          <w:t>SWx</w:t>
        </w:r>
        <w:proofErr w:type="spellEnd"/>
        <w:r w:rsidR="001B5BB3">
          <w:t>’</w:t>
        </w:r>
        <w:r w:rsidR="00E94CCA">
          <w:t xml:space="preserve"> here,</w:t>
        </w:r>
        <w:r w:rsidR="001B5BB3">
          <w:t xml:space="preserve"> that includes the SUCI instead of an IMSI as UE ID. T</w:t>
        </w:r>
        <w:r w:rsidR="004A7F0D">
          <w:t xml:space="preserve">he SLF/DRA also assists in routing </w:t>
        </w:r>
        <w:r w:rsidR="00235C98">
          <w:t xml:space="preserve">new or </w:t>
        </w:r>
        <w:r w:rsidR="004A7F0D">
          <w:t xml:space="preserve">updated Diameter SWx’ requests towards the UDM/ARPF via the AAA-IWF/NSSAAF as described in the next section. </w:t>
        </w:r>
      </w:ins>
    </w:p>
    <w:p w14:paraId="0932CB14" w14:textId="77777777" w:rsidR="001605D4" w:rsidRDefault="001605D4" w:rsidP="001605D4">
      <w:pPr>
        <w:pStyle w:val="Heading3"/>
        <w:rPr>
          <w:ins w:id="45" w:author="Author"/>
        </w:rPr>
      </w:pPr>
      <w:bookmarkStart w:id="46" w:name="_Toc513475454"/>
      <w:bookmarkStart w:id="47" w:name="_Toc48930871"/>
      <w:bookmarkStart w:id="48" w:name="_Toc49376120"/>
      <w:bookmarkStart w:id="49" w:name="_Toc63086479"/>
      <w:ins w:id="50" w:author="Author">
        <w:r>
          <w:t>6.</w:t>
        </w:r>
        <w:r w:rsidRPr="00A121E5">
          <w:rPr>
            <w:highlight w:val="yellow"/>
          </w:rPr>
          <w:t>Y</w:t>
        </w:r>
        <w:r>
          <w:t>.</w:t>
        </w:r>
        <w:r w:rsidR="00516EEF">
          <w:t>2</w:t>
        </w:r>
        <w:r>
          <w:t>.2</w:t>
        </w:r>
        <w:r>
          <w:tab/>
        </w:r>
        <w:bookmarkEnd w:id="46"/>
        <w:bookmarkEnd w:id="47"/>
        <w:bookmarkEnd w:id="48"/>
        <w:bookmarkEnd w:id="49"/>
        <w:r w:rsidR="00516EEF">
          <w:t>Flows</w:t>
        </w:r>
      </w:ins>
    </w:p>
    <w:p w14:paraId="7CA567B3" w14:textId="77777777" w:rsidR="001605D4" w:rsidRDefault="001605D4" w:rsidP="001605D4">
      <w:pPr>
        <w:rPr>
          <w:ins w:id="51" w:author="Author"/>
        </w:rPr>
      </w:pPr>
    </w:p>
    <w:p w14:paraId="70882906" w14:textId="77777777" w:rsidR="001605D4" w:rsidRDefault="00FC069E" w:rsidP="001605D4">
      <w:pPr>
        <w:pStyle w:val="TF"/>
        <w:rPr>
          <w:ins w:id="52" w:author="Author"/>
        </w:rPr>
      </w:pPr>
      <w:ins w:id="53" w:author="Author">
        <w:r>
          <w:object w:dxaOrig="14355" w:dyaOrig="14296" w14:anchorId="00F0147C">
            <v:shape id="_x0000_i1027" type="#_x0000_t75" style="width:562.8pt;height:560.4pt" o:ole="">
              <v:imagedata r:id="rId16" o:title=""/>
            </v:shape>
            <o:OLEObject Type="Embed" ProgID="Visio.Drawing.15" ShapeID="_x0000_i1027" DrawAspect="Content" ObjectID="_1690024729" r:id="rId17"/>
          </w:object>
        </w:r>
      </w:ins>
      <w:ins w:id="54" w:author="Author">
        <w:r w:rsidR="001605D4">
          <w:t>Figure 6.</w:t>
        </w:r>
        <w:r w:rsidR="001605D4" w:rsidRPr="0085722E">
          <w:rPr>
            <w:highlight w:val="yellow"/>
          </w:rPr>
          <w:t>Y</w:t>
        </w:r>
        <w:r w:rsidR="001605D4">
          <w:t>.1.2</w:t>
        </w:r>
        <w:r w:rsidR="001605D4">
          <w:noBreakHyphen/>
        </w:r>
        <w:r w:rsidR="001605D4">
          <w:fldChar w:fldCharType="begin"/>
        </w:r>
        <w:r w:rsidR="001605D4">
          <w:instrText xml:space="preserve"> SEQ Figure \* ARABIC \s 1 </w:instrText>
        </w:r>
        <w:r w:rsidR="001605D4">
          <w:fldChar w:fldCharType="separate"/>
        </w:r>
        <w:r w:rsidR="001605D4">
          <w:rPr>
            <w:noProof/>
          </w:rPr>
          <w:t>1</w:t>
        </w:r>
        <w:r w:rsidR="001605D4">
          <w:fldChar w:fldCharType="end"/>
        </w:r>
        <w:r w:rsidR="001605D4" w:rsidRPr="00E57107">
          <w:t xml:space="preserve">: </w:t>
        </w:r>
        <w:r w:rsidR="001605D4">
          <w:t xml:space="preserve">Non-3GPP Access authentication </w:t>
        </w:r>
        <w:r w:rsidR="001605D4" w:rsidRPr="005144B5">
          <w:t>using credentials retrieved from UDM</w:t>
        </w:r>
        <w:r w:rsidR="00307135">
          <w:t>/ARPF via HSS</w:t>
        </w:r>
      </w:ins>
    </w:p>
    <w:p w14:paraId="329AB3B5" w14:textId="0A79AC41" w:rsidR="00307135" w:rsidRDefault="00307135" w:rsidP="001605D4">
      <w:pPr>
        <w:rPr>
          <w:ins w:id="55" w:author="Author"/>
        </w:rPr>
      </w:pPr>
      <w:ins w:id="56" w:author="Author">
        <w:r>
          <w:t xml:space="preserve">Steps 0 to 4 are the same as described for solution </w:t>
        </w:r>
        <w:r w:rsidRPr="003829B4">
          <w:rPr>
            <w:highlight w:val="yellow"/>
          </w:rPr>
          <w:t>XX</w:t>
        </w:r>
        <w:r w:rsidR="009D0765">
          <w:t xml:space="preserve"> </w:t>
        </w:r>
        <w:r w:rsidR="009D0765">
          <w:rPr>
            <w:lang w:eastAsia="zh-CN"/>
          </w:rPr>
          <w:t>[2]</w:t>
        </w:r>
        <w:r>
          <w:t>.</w:t>
        </w:r>
      </w:ins>
    </w:p>
    <w:p w14:paraId="73ECE936" w14:textId="77777777" w:rsidR="00C7323D" w:rsidRDefault="00C7323D" w:rsidP="00C7323D">
      <w:pPr>
        <w:rPr>
          <w:ins w:id="57" w:author="Author"/>
        </w:rPr>
      </w:pPr>
      <w:ins w:id="58" w:author="Author">
        <w:r w:rsidRPr="00363BA6">
          <w:t>NOTE</w:t>
        </w:r>
        <w:r>
          <w:t>:</w:t>
        </w:r>
        <w:r w:rsidRPr="00363BA6">
          <w:t xml:space="preserve"> </w:t>
        </w:r>
        <w:r>
          <w:t>I</w:t>
        </w:r>
        <w:r w:rsidRPr="00363BA6">
          <w:t xml:space="preserve">n case NAI received from step4 </w:t>
        </w:r>
        <w:r w:rsidR="001B5BB3">
          <w:t xml:space="preserve">does not </w:t>
        </w:r>
        <w:r w:rsidRPr="00363BA6">
          <w:t xml:space="preserve">contain </w:t>
        </w:r>
        <w:r w:rsidR="001B5BB3">
          <w:t>a</w:t>
        </w:r>
        <w:r w:rsidRPr="00363BA6">
          <w:t xml:space="preserve"> SUCI</w:t>
        </w:r>
        <w:r w:rsidR="001B5BB3">
          <w:t xml:space="preserve"> (i.e. contains an IMSI)</w:t>
        </w:r>
        <w:r w:rsidRPr="00363BA6">
          <w:t xml:space="preserve">, the 3GPP AAA server </w:t>
        </w:r>
        <w:r>
          <w:t xml:space="preserve">retrieves IMSI from the NAI and </w:t>
        </w:r>
        <w:r w:rsidRPr="00363BA6">
          <w:t xml:space="preserve">authentication vectors from the </w:t>
        </w:r>
        <w:r>
          <w:t xml:space="preserve">HSS </w:t>
        </w:r>
        <w:r w:rsidRPr="00363BA6">
          <w:t>via SWx</w:t>
        </w:r>
        <w:r>
          <w:t xml:space="preserve"> </w:t>
        </w:r>
        <w:r w:rsidR="001B5BB3">
          <w:t xml:space="preserve">(steps 11b-13b) </w:t>
        </w:r>
        <w:r>
          <w:t xml:space="preserve">as </w:t>
        </w:r>
        <w:r w:rsidR="00094124">
          <w:t xml:space="preserve">in </w:t>
        </w:r>
        <w:r>
          <w:t>existing EPC procedure.</w:t>
        </w:r>
        <w:r w:rsidR="00D11FAB">
          <w:t xml:space="preserve"> </w:t>
        </w:r>
      </w:ins>
    </w:p>
    <w:p w14:paraId="62BBC13D" w14:textId="77777777" w:rsidR="001605D4" w:rsidRDefault="001605D4" w:rsidP="001605D4">
      <w:pPr>
        <w:rPr>
          <w:ins w:id="59" w:author="Author"/>
          <w:lang w:eastAsia="zh-CN"/>
        </w:rPr>
      </w:pPr>
      <w:ins w:id="60" w:author="Author">
        <w:r>
          <w:t xml:space="preserve">5. </w:t>
        </w:r>
        <w:r w:rsidRPr="00484DAA">
          <w:t>The 3GPP AAA Server receives the EAP Response/Identity message that contains the subscriber identity</w:t>
        </w:r>
        <w:r>
          <w:t xml:space="preserve"> that is SUCI in NAI format. The 3GPP AAA</w:t>
        </w:r>
        <w:r w:rsidRPr="00484DAA">
          <w:rPr>
            <w:rFonts w:hint="eastAsia"/>
            <w:lang w:eastAsia="zh-CN"/>
          </w:rPr>
          <w:t xml:space="preserve"> </w:t>
        </w:r>
        <w:r>
          <w:rPr>
            <w:rFonts w:hint="eastAsia"/>
            <w:lang w:eastAsia="zh-CN"/>
          </w:rPr>
          <w:t>deci</w:t>
        </w:r>
        <w:r>
          <w:rPr>
            <w:lang w:eastAsia="zh-CN"/>
          </w:rPr>
          <w:t xml:space="preserve">des to fetch authentication vectors from </w:t>
        </w:r>
        <w:r w:rsidR="00370951">
          <w:rPr>
            <w:lang w:eastAsia="zh-CN"/>
          </w:rPr>
          <w:t xml:space="preserve">the UDM (referring step 6a) or from </w:t>
        </w:r>
        <w:r>
          <w:rPr>
            <w:lang w:eastAsia="zh-CN"/>
          </w:rPr>
          <w:t xml:space="preserve">the </w:t>
        </w:r>
        <w:r w:rsidR="003D4FDB">
          <w:rPr>
            <w:lang w:eastAsia="zh-CN"/>
          </w:rPr>
          <w:t>HSS</w:t>
        </w:r>
        <w:r w:rsidR="00F3257A">
          <w:rPr>
            <w:lang w:eastAsia="zh-CN"/>
          </w:rPr>
          <w:t xml:space="preserve"> (referring step 6</w:t>
        </w:r>
        <w:r w:rsidR="00370951">
          <w:rPr>
            <w:lang w:eastAsia="zh-CN"/>
          </w:rPr>
          <w:t>b</w:t>
        </w:r>
        <w:r w:rsidR="00F3257A">
          <w:rPr>
            <w:lang w:eastAsia="zh-CN"/>
          </w:rPr>
          <w:t xml:space="preserve"> to step 13</w:t>
        </w:r>
        <w:r w:rsidR="00370951">
          <w:rPr>
            <w:lang w:eastAsia="zh-CN"/>
          </w:rPr>
          <w:t>b</w:t>
        </w:r>
        <w:r w:rsidR="00F3257A">
          <w:rPr>
            <w:lang w:eastAsia="zh-CN"/>
          </w:rPr>
          <w:t>)</w:t>
        </w:r>
        <w:r w:rsidR="00370951">
          <w:rPr>
            <w:lang w:eastAsia="zh-CN"/>
          </w:rPr>
          <w:t xml:space="preserve"> based on local policy</w:t>
        </w:r>
        <w:r>
          <w:rPr>
            <w:lang w:eastAsia="zh-CN"/>
          </w:rPr>
          <w:t>.</w:t>
        </w:r>
      </w:ins>
    </w:p>
    <w:p w14:paraId="57F12E7B" w14:textId="299DF03A" w:rsidR="00370951" w:rsidRDefault="00370951" w:rsidP="00F3257A">
      <w:pPr>
        <w:rPr>
          <w:ins w:id="61" w:author="Author"/>
          <w:lang w:eastAsia="zh-CN"/>
        </w:rPr>
      </w:pPr>
      <w:ins w:id="62" w:author="Author">
        <w:r>
          <w:t>6a.</w:t>
        </w:r>
        <w:r w:rsidRPr="00C7323D">
          <w:t xml:space="preserve"> </w:t>
        </w:r>
        <w:r>
          <w:t xml:space="preserve">The 3GPP AAA Server retrieves </w:t>
        </w:r>
        <w:r>
          <w:rPr>
            <w:lang w:eastAsia="zh-CN"/>
          </w:rPr>
          <w:t xml:space="preserve">the authentication vectors from the UDM/ARPF via AAA-IWF with </w:t>
        </w:r>
        <w:r w:rsidR="00235C98">
          <w:rPr>
            <w:lang w:eastAsia="zh-CN"/>
          </w:rPr>
          <w:t xml:space="preserve">an </w:t>
        </w:r>
        <w:r w:rsidR="000C1C22">
          <w:rPr>
            <w:lang w:eastAsia="zh-CN"/>
          </w:rPr>
          <w:t>updated Diameter</w:t>
        </w:r>
        <w:r w:rsidR="00235C98">
          <w:rPr>
            <w:lang w:eastAsia="zh-CN"/>
          </w:rPr>
          <w:t xml:space="preserve"> MAR </w:t>
        </w:r>
        <w:proofErr w:type="spellStart"/>
        <w:r w:rsidR="00235C98">
          <w:rPr>
            <w:lang w:eastAsia="zh-CN"/>
          </w:rPr>
          <w:t>SWx</w:t>
        </w:r>
        <w:proofErr w:type="spellEnd"/>
        <w:r w:rsidR="00235C98">
          <w:rPr>
            <w:lang w:eastAsia="zh-CN"/>
          </w:rPr>
          <w:t xml:space="preserve">’ request which includes </w:t>
        </w:r>
        <w:proofErr w:type="gramStart"/>
        <w:r>
          <w:rPr>
            <w:lang w:eastAsia="zh-CN"/>
          </w:rPr>
          <w:t>SUCI</w:t>
        </w:r>
        <w:proofErr w:type="gramEnd"/>
        <w:r>
          <w:rPr>
            <w:lang w:eastAsia="zh-CN"/>
          </w:rPr>
          <w:t xml:space="preserve"> and </w:t>
        </w:r>
        <w:r>
          <w:t xml:space="preserve">the access network identity received in step 4 in the request message, </w:t>
        </w:r>
        <w:r>
          <w:rPr>
            <w:lang w:eastAsia="zh-CN"/>
          </w:rPr>
          <w:t xml:space="preserve">as defined in solution </w:t>
        </w:r>
        <w:r w:rsidRPr="00A461D6">
          <w:rPr>
            <w:highlight w:val="yellow"/>
            <w:lang w:eastAsia="zh-CN"/>
          </w:rPr>
          <w:t>XX</w:t>
        </w:r>
        <w:r w:rsidR="009D0765">
          <w:rPr>
            <w:lang w:eastAsia="zh-CN"/>
          </w:rPr>
          <w:t xml:space="preserve"> [2]</w:t>
        </w:r>
        <w:r>
          <w:rPr>
            <w:lang w:eastAsia="zh-CN"/>
          </w:rPr>
          <w:t xml:space="preserve">. </w:t>
        </w:r>
        <w:r w:rsidR="00235C98">
          <w:t>An SLF/DRA assists in routing updated Diameter SWx’ requests towards the UDM/ARPF via the AAA-IWF/NSSAAF.</w:t>
        </w:r>
        <w:r w:rsidR="00235C98">
          <w:rPr>
            <w:lang w:eastAsia="zh-CN"/>
          </w:rPr>
          <w:t xml:space="preserve"> </w:t>
        </w:r>
        <w:r>
          <w:rPr>
            <w:lang w:eastAsia="zh-CN"/>
          </w:rPr>
          <w:t>The flows continue with step14.</w:t>
        </w:r>
      </w:ins>
    </w:p>
    <w:p w14:paraId="5A90FF0C" w14:textId="77777777" w:rsidR="00F3257A" w:rsidRDefault="00F3257A" w:rsidP="00F3257A">
      <w:pPr>
        <w:rPr>
          <w:ins w:id="63" w:author="Author"/>
        </w:rPr>
      </w:pPr>
      <w:ins w:id="64" w:author="Author">
        <w:r>
          <w:lastRenderedPageBreak/>
          <w:t>6</w:t>
        </w:r>
        <w:r w:rsidR="00370951">
          <w:t>b</w:t>
        </w:r>
        <w:r>
          <w:t>. The 3GPP AAA Server sends an IMSI retrieval request with SUCI received from step 4</w:t>
        </w:r>
        <w:r w:rsidR="00235C98">
          <w:t xml:space="preserve"> via a new Diameter command over SWx’</w:t>
        </w:r>
        <w:r>
          <w:t xml:space="preserve">. </w:t>
        </w:r>
        <w:r w:rsidR="00235C98">
          <w:t>An SLF/DRA assists in routing the new Diameter SWx’ request towards the UDM/ARPF via the AAA-IWF/NSSAAF</w:t>
        </w:r>
        <w:r w:rsidR="001B5BB3">
          <w:t>.</w:t>
        </w:r>
        <w:del w:id="65" w:author="Author">
          <w:r w:rsidDel="001B5BB3">
            <w:delText xml:space="preserve"> </w:delText>
          </w:r>
        </w:del>
      </w:ins>
    </w:p>
    <w:p w14:paraId="07954B73" w14:textId="77777777" w:rsidR="00C7323D" w:rsidRDefault="00C7323D" w:rsidP="00F3257A">
      <w:pPr>
        <w:rPr>
          <w:ins w:id="66" w:author="Author"/>
        </w:rPr>
      </w:pPr>
      <w:ins w:id="67" w:author="Author">
        <w:r w:rsidRPr="00363BA6">
          <w:t>NOTE</w:t>
        </w:r>
        <w:r>
          <w:t>:</w:t>
        </w:r>
        <w:r w:rsidRPr="00363BA6">
          <w:t xml:space="preserve"> </w:t>
        </w:r>
        <w:r>
          <w:t>I</w:t>
        </w:r>
        <w:r w:rsidRPr="00363BA6">
          <w:t xml:space="preserve">n case NAI received from step4 contains </w:t>
        </w:r>
        <w:r w:rsidR="001B5BB3">
          <w:t xml:space="preserve">a </w:t>
        </w:r>
        <w:r>
          <w:t xml:space="preserve">SUCI </w:t>
        </w:r>
        <w:r w:rsidR="001B5BB3">
          <w:t xml:space="preserve">protected </w:t>
        </w:r>
        <w:r>
          <w:t>with Null Scheme</w:t>
        </w:r>
        <w:r w:rsidRPr="00363BA6">
          <w:t xml:space="preserve">, the 3GPP AAA server </w:t>
        </w:r>
        <w:r>
          <w:t>may retrieve IMSI from the SUCI by itself and skip step 6</w:t>
        </w:r>
        <w:r w:rsidR="00370951">
          <w:t>b</w:t>
        </w:r>
        <w:r>
          <w:t xml:space="preserve"> to step10</w:t>
        </w:r>
        <w:r w:rsidR="00370951">
          <w:t>b</w:t>
        </w:r>
        <w:r>
          <w:t>.</w:t>
        </w:r>
      </w:ins>
    </w:p>
    <w:p w14:paraId="057C3753" w14:textId="77777777" w:rsidR="00F3257A" w:rsidRDefault="00F3257A" w:rsidP="00F3257A">
      <w:pPr>
        <w:rPr>
          <w:ins w:id="68" w:author="Author"/>
        </w:rPr>
      </w:pPr>
      <w:ins w:id="69" w:author="Author">
        <w:r>
          <w:t>7</w:t>
        </w:r>
        <w:r w:rsidR="00370951">
          <w:t>b</w:t>
        </w:r>
        <w:r>
          <w:t>. The AAA-IWF</w:t>
        </w:r>
        <w:r w:rsidR="001B5BB3">
          <w:t>/NSSAAF</w:t>
        </w:r>
        <w:r>
          <w:t xml:space="preserve"> discovers and selects an UDM e.g. based on the routing identifier of the SUCI and sends SUCI </w:t>
        </w:r>
        <w:proofErr w:type="spellStart"/>
        <w:r>
          <w:t>Deconcealment</w:t>
        </w:r>
        <w:proofErr w:type="spellEnd"/>
        <w:r>
          <w:t xml:space="preserve"> Request</w:t>
        </w:r>
        <w:r w:rsidR="001B5BB3">
          <w:t xml:space="preserve"> using a new </w:t>
        </w:r>
        <w:proofErr w:type="spellStart"/>
        <w:r w:rsidR="001B5BB3">
          <w:t>Nudm</w:t>
        </w:r>
        <w:proofErr w:type="spellEnd"/>
        <w:r w:rsidR="001B5BB3">
          <w:t xml:space="preserve"> service</w:t>
        </w:r>
        <w:r>
          <w:t xml:space="preserve">, e.g. </w:t>
        </w:r>
        <w:proofErr w:type="spellStart"/>
        <w:r>
          <w:t>Nudm_SUCIDeconcealment_Get</w:t>
        </w:r>
        <w:proofErr w:type="spellEnd"/>
        <w:r>
          <w:t>, to the UDM.</w:t>
        </w:r>
      </w:ins>
    </w:p>
    <w:p w14:paraId="096315A4" w14:textId="77777777" w:rsidR="00F3257A" w:rsidRDefault="00F3257A" w:rsidP="00F3257A">
      <w:pPr>
        <w:rPr>
          <w:ins w:id="70" w:author="Author"/>
        </w:rPr>
      </w:pPr>
      <w:ins w:id="71" w:author="Author">
        <w:r>
          <w:t>8</w:t>
        </w:r>
        <w:r w:rsidR="00370951">
          <w:t>b</w:t>
        </w:r>
        <w:r>
          <w:t xml:space="preserve">. The UDM de-conceals the SUPI from the SUCI. </w:t>
        </w:r>
      </w:ins>
    </w:p>
    <w:p w14:paraId="3941E7AE" w14:textId="77777777" w:rsidR="00F3257A" w:rsidRDefault="00F3257A" w:rsidP="00F3257A">
      <w:pPr>
        <w:rPr>
          <w:ins w:id="72" w:author="Author"/>
        </w:rPr>
      </w:pPr>
      <w:ins w:id="73" w:author="Author">
        <w:r>
          <w:t>9</w:t>
        </w:r>
        <w:r w:rsidR="00370951">
          <w:t>b</w:t>
        </w:r>
        <w:r>
          <w:t xml:space="preserve">. The UDM sends the SUCI </w:t>
        </w:r>
        <w:proofErr w:type="spellStart"/>
        <w:r>
          <w:t>Deconcealment</w:t>
        </w:r>
        <w:proofErr w:type="spellEnd"/>
        <w:r>
          <w:t xml:space="preserve"> Response to the AAA-IWF</w:t>
        </w:r>
        <w:r w:rsidR="001B5BB3">
          <w:t>/NSSAAF</w:t>
        </w:r>
        <w:r>
          <w:t xml:space="preserve"> with the SUPI.</w:t>
        </w:r>
      </w:ins>
    </w:p>
    <w:p w14:paraId="3061D368" w14:textId="77777777" w:rsidR="00F3257A" w:rsidRDefault="00F3257A" w:rsidP="00F3257A">
      <w:pPr>
        <w:rPr>
          <w:ins w:id="74" w:author="Author"/>
        </w:rPr>
      </w:pPr>
      <w:ins w:id="75" w:author="Author">
        <w:r>
          <w:t>10</w:t>
        </w:r>
        <w:r w:rsidR="00370951">
          <w:t>b</w:t>
        </w:r>
        <w:r>
          <w:t xml:space="preserve">. The </w:t>
        </w:r>
        <w:r w:rsidRPr="00A12CBB">
          <w:t>AAA-IWF</w:t>
        </w:r>
        <w:r w:rsidR="001B5BB3">
          <w:t>/NSSAAF</w:t>
        </w:r>
        <w:r w:rsidRPr="00A12CBB">
          <w:t xml:space="preserve"> converts SUPI into IMSI and sends the </w:t>
        </w:r>
        <w:r>
          <w:t xml:space="preserve">IMSI retrieval </w:t>
        </w:r>
        <w:r w:rsidRPr="00A12CBB">
          <w:t xml:space="preserve">Response to the 3GPP AAA server over </w:t>
        </w:r>
        <w:r w:rsidR="00C7323D">
          <w:t>SWx'</w:t>
        </w:r>
        <w:r w:rsidRPr="00A12CBB">
          <w:t>.</w:t>
        </w:r>
        <w:r>
          <w:t xml:space="preserve"> </w:t>
        </w:r>
      </w:ins>
    </w:p>
    <w:p w14:paraId="33F8046A" w14:textId="77777777" w:rsidR="00E9209C" w:rsidRDefault="00C7323D" w:rsidP="00C7323D">
      <w:pPr>
        <w:rPr>
          <w:ins w:id="76" w:author="Author"/>
        </w:rPr>
      </w:pPr>
      <w:ins w:id="77" w:author="Author">
        <w:r>
          <w:t>11</w:t>
        </w:r>
        <w:r w:rsidR="00370951">
          <w:t>b</w:t>
        </w:r>
        <w:r>
          <w:t>. The 3GPP AAA Server sends an Auth Vector request with IMSI and the access network identity received from step 4. The request is routed to the HSS via SWx as currently specified. In the presence of multiple HSS instances in the Home Network of the user, an SLF</w:t>
        </w:r>
        <w:r w:rsidR="00E9209C">
          <w:t>/DRA</w:t>
        </w:r>
        <w:r>
          <w:t xml:space="preserve"> will assist in routing the SWx request to the HSS where the user is defined. </w:t>
        </w:r>
      </w:ins>
    </w:p>
    <w:p w14:paraId="4CCE22DC" w14:textId="77FBB8FE" w:rsidR="00C7323D" w:rsidRDefault="00E9209C" w:rsidP="00C7323D">
      <w:pPr>
        <w:rPr>
          <w:ins w:id="78" w:author="Author"/>
        </w:rPr>
      </w:pPr>
      <w:ins w:id="79" w:author="Author">
        <w:r>
          <w:rPr>
            <w:lang w:eastAsia="zh-CN"/>
          </w:rPr>
          <w:t xml:space="preserve">In scenarios where the Home Network supports a mixture of 4G only users, 5G users supporting interworking with EPC and 5G only users, the SLF/DRA can also assist in routing the authentication vector requests towards the HSS (for 4G only users, 5G users supporting interworking with EPC) or towards UDM/ARPF (for 5G only users) via an AAA-IWF realized by the NSSAAF as described in solution </w:t>
        </w:r>
        <w:r w:rsidRPr="00307135">
          <w:rPr>
            <w:highlight w:val="yellow"/>
            <w:lang w:eastAsia="zh-CN"/>
          </w:rPr>
          <w:t>XX</w:t>
        </w:r>
        <w:r w:rsidR="009D0765">
          <w:rPr>
            <w:lang w:eastAsia="zh-CN"/>
          </w:rPr>
          <w:t xml:space="preserve"> [2]</w:t>
        </w:r>
        <w:r>
          <w:rPr>
            <w:lang w:eastAsia="zh-CN"/>
          </w:rPr>
          <w:t xml:space="preserve">. </w:t>
        </w:r>
        <w:r w:rsidR="00C7323D">
          <w:t xml:space="preserve"> </w:t>
        </w:r>
      </w:ins>
    </w:p>
    <w:p w14:paraId="1B1C2F49" w14:textId="77777777" w:rsidR="00C7323D" w:rsidRDefault="00C7323D" w:rsidP="00C7323D">
      <w:pPr>
        <w:rPr>
          <w:ins w:id="80" w:author="Author"/>
          <w:lang w:eastAsia="zh-CN"/>
        </w:rPr>
      </w:pPr>
      <w:ins w:id="81" w:author="Author">
        <w:r>
          <w:t>12</w:t>
        </w:r>
        <w:r w:rsidR="00370951">
          <w:t>b</w:t>
        </w:r>
        <w:r>
          <w:t xml:space="preserve">. </w:t>
        </w:r>
        <w:r>
          <w:rPr>
            <w:lang w:eastAsia="zh-CN"/>
          </w:rPr>
          <w:t>If the HSS supports the authentication vector generation function for this user, then the HSS provides the authentication vectors to the 3GPP AAA server as currently defined. If the authentication vector generation function for this user has been moved to the UDM/ARPF, the HSS requests the authentication vectors from the UDM/ARPF using UDICOM NU1 reference point</w:t>
        </w:r>
        <w:r w:rsidR="00E9209C">
          <w:rPr>
            <w:lang w:eastAsia="zh-CN"/>
          </w:rPr>
          <w:t xml:space="preserve"> as currently specified</w:t>
        </w:r>
        <w:r>
          <w:rPr>
            <w:lang w:eastAsia="zh-CN"/>
          </w:rPr>
          <w:t>.</w:t>
        </w:r>
      </w:ins>
    </w:p>
    <w:p w14:paraId="234EC36F" w14:textId="77777777" w:rsidR="00370951" w:rsidRDefault="00C7323D" w:rsidP="002C636B">
      <w:pPr>
        <w:rPr>
          <w:ins w:id="82" w:author="Author"/>
        </w:rPr>
      </w:pPr>
      <w:ins w:id="83" w:author="Author">
        <w:r>
          <w:t>13</w:t>
        </w:r>
        <w:r w:rsidR="00370951">
          <w:t>b</w:t>
        </w:r>
        <w:r>
          <w:t>. The HSS sends the Auth Vector Response to the 3GPP AAA server over Diameter SWx.</w:t>
        </w:r>
      </w:ins>
    </w:p>
    <w:p w14:paraId="1FAC50D8" w14:textId="614B8750" w:rsidR="002C636B" w:rsidRDefault="002C636B" w:rsidP="002C636B">
      <w:pPr>
        <w:rPr>
          <w:ins w:id="84" w:author="Author"/>
        </w:rPr>
      </w:pPr>
      <w:ins w:id="85" w:author="Author">
        <w:r>
          <w:t>Steps 1</w:t>
        </w:r>
        <w:r w:rsidR="00C7323D">
          <w:t>4</w:t>
        </w:r>
        <w:r>
          <w:t xml:space="preserve"> to 1</w:t>
        </w:r>
        <w:r w:rsidR="00C7323D">
          <w:t>7</w:t>
        </w:r>
        <w:r>
          <w:t xml:space="preserve"> are the same as described for solution </w:t>
        </w:r>
        <w:r w:rsidRPr="00830AA6">
          <w:rPr>
            <w:highlight w:val="yellow"/>
          </w:rPr>
          <w:t>XX</w:t>
        </w:r>
        <w:r w:rsidR="009D0765">
          <w:t xml:space="preserve"> </w:t>
        </w:r>
        <w:r w:rsidR="009D0765">
          <w:rPr>
            <w:lang w:eastAsia="zh-CN"/>
          </w:rPr>
          <w:t>[2]</w:t>
        </w:r>
        <w:r>
          <w:t>.</w:t>
        </w:r>
      </w:ins>
    </w:p>
    <w:p w14:paraId="30A627F1" w14:textId="77777777" w:rsidR="001605D4" w:rsidRDefault="001605D4" w:rsidP="001605D4">
      <w:pPr>
        <w:pStyle w:val="Heading3"/>
        <w:rPr>
          <w:ins w:id="86" w:author="Author"/>
        </w:rPr>
      </w:pPr>
      <w:ins w:id="87" w:author="Author">
        <w:r>
          <w:t>6.</w:t>
        </w:r>
        <w:r w:rsidRPr="00A121E5">
          <w:rPr>
            <w:highlight w:val="yellow"/>
          </w:rPr>
          <w:t>Y</w:t>
        </w:r>
        <w:r>
          <w:t>.</w:t>
        </w:r>
        <w:r w:rsidR="00516EEF">
          <w:t>2</w:t>
        </w:r>
        <w:r>
          <w:t>.3</w:t>
        </w:r>
        <w:r>
          <w:tab/>
          <w:t>SUPI Privacy</w:t>
        </w:r>
      </w:ins>
    </w:p>
    <w:p w14:paraId="7157083D" w14:textId="038F457B" w:rsidR="00370951" w:rsidRDefault="00370951" w:rsidP="00370951">
      <w:pPr>
        <w:rPr>
          <w:ins w:id="88" w:author="Author"/>
        </w:rPr>
      </w:pPr>
      <w:ins w:id="89" w:author="Author">
        <w:r>
          <w:rPr>
            <w:lang w:eastAsia="zh-CN"/>
          </w:rPr>
          <w:t>The UE follows the s</w:t>
        </w:r>
        <w:r w:rsidRPr="00291205">
          <w:rPr>
            <w:lang w:eastAsia="zh-CN"/>
          </w:rPr>
          <w:t>ubscriber privacy</w:t>
        </w:r>
        <w:r>
          <w:rPr>
            <w:lang w:eastAsia="zh-CN"/>
          </w:rPr>
          <w:t xml:space="preserve"> for EAP-AKA' as </w:t>
        </w:r>
        <w:r w:rsidR="00D11FAB">
          <w:rPr>
            <w:lang w:eastAsia="zh-CN"/>
          </w:rPr>
          <w:t xml:space="preserve">specified </w:t>
        </w:r>
        <w:r w:rsidR="00D11FAB">
          <w:t xml:space="preserve">for solution </w:t>
        </w:r>
        <w:r w:rsidR="00D11FAB" w:rsidRPr="00830AA6">
          <w:rPr>
            <w:highlight w:val="yellow"/>
          </w:rPr>
          <w:t>XX</w:t>
        </w:r>
        <w:r w:rsidR="009D0765">
          <w:t xml:space="preserve"> </w:t>
        </w:r>
        <w:r w:rsidR="009D0765">
          <w:rPr>
            <w:lang w:eastAsia="zh-CN"/>
          </w:rPr>
          <w:t>[2]</w:t>
        </w:r>
        <w:r w:rsidR="00D11FAB">
          <w:t>.</w:t>
        </w:r>
      </w:ins>
    </w:p>
    <w:p w14:paraId="32E3F523" w14:textId="77777777" w:rsidR="00370951" w:rsidDel="00D11FAB" w:rsidRDefault="00370951" w:rsidP="00507FDE">
      <w:pPr>
        <w:rPr>
          <w:del w:id="90" w:author="Author"/>
        </w:rPr>
      </w:pPr>
    </w:p>
    <w:p w14:paraId="6E40059F" w14:textId="77777777" w:rsidR="00516EEF" w:rsidRDefault="00516EEF" w:rsidP="00516EEF">
      <w:pPr>
        <w:pStyle w:val="Heading3"/>
        <w:rPr>
          <w:ins w:id="91" w:author="Author"/>
        </w:rPr>
      </w:pPr>
      <w:ins w:id="92" w:author="Author">
        <w:r>
          <w:t>6.</w:t>
        </w:r>
        <w:r w:rsidRPr="00A121E5">
          <w:rPr>
            <w:highlight w:val="yellow"/>
          </w:rPr>
          <w:t>Y</w:t>
        </w:r>
        <w:r>
          <w:t>.2.4</w:t>
        </w:r>
        <w:r>
          <w:tab/>
          <w:t>Key derivation</w:t>
        </w:r>
        <w:r w:rsidRPr="00291205" w:rsidDel="00291205">
          <w:t xml:space="preserve"> </w:t>
        </w:r>
      </w:ins>
    </w:p>
    <w:p w14:paraId="292490A9" w14:textId="21525844" w:rsidR="001605D4" w:rsidRDefault="00CF3B2E" w:rsidP="00507FDE">
      <w:pPr>
        <w:rPr>
          <w:ins w:id="93" w:author="Author"/>
          <w:color w:val="FF0000"/>
          <w:sz w:val="36"/>
          <w:szCs w:val="36"/>
        </w:rPr>
      </w:pPr>
      <w:ins w:id="94" w:author="Author">
        <w:r>
          <w:t xml:space="preserve">Derivation of </w:t>
        </w:r>
        <w:r w:rsidRPr="007B0C8B">
          <w:t xml:space="preserve">CK' and IK' </w:t>
        </w:r>
        <w:r>
          <w:t xml:space="preserve">and MSK/EMSK for </w:t>
        </w:r>
        <w:r w:rsidRPr="007B0C8B">
          <w:t>EAP-AKA</w:t>
        </w:r>
        <w:r>
          <w:t xml:space="preserve">' are as </w:t>
        </w:r>
        <w:r>
          <w:rPr>
            <w:lang w:eastAsia="zh-CN"/>
          </w:rPr>
          <w:t xml:space="preserve">specified </w:t>
        </w:r>
        <w:r>
          <w:t xml:space="preserve">for solution </w:t>
        </w:r>
        <w:r w:rsidRPr="00830AA6">
          <w:rPr>
            <w:highlight w:val="yellow"/>
          </w:rPr>
          <w:t>XX</w:t>
        </w:r>
        <w:r w:rsidR="009D0765">
          <w:t xml:space="preserve"> </w:t>
        </w:r>
        <w:r w:rsidR="009D0765">
          <w:rPr>
            <w:lang w:eastAsia="zh-CN"/>
          </w:rPr>
          <w:t>[2]</w:t>
        </w:r>
        <w:r>
          <w:t>.</w:t>
        </w:r>
        <w:r w:rsidRPr="007B0C8B">
          <w:t xml:space="preserve"> </w:t>
        </w:r>
      </w:ins>
    </w:p>
    <w:p w14:paraId="7ACE6C72" w14:textId="77777777" w:rsidR="001605D4" w:rsidRDefault="001605D4" w:rsidP="001605D4">
      <w:pPr>
        <w:pStyle w:val="Heading3"/>
        <w:rPr>
          <w:ins w:id="95" w:author="Author"/>
        </w:rPr>
      </w:pPr>
      <w:bookmarkStart w:id="96" w:name="_Toc48930872"/>
      <w:bookmarkStart w:id="97" w:name="_Toc49376121"/>
      <w:bookmarkStart w:id="98" w:name="_Toc63086480"/>
      <w:ins w:id="99" w:author="Author">
        <w:r>
          <w:t>6.</w:t>
        </w:r>
        <w:r w:rsidRPr="00A121E5">
          <w:rPr>
            <w:highlight w:val="yellow"/>
          </w:rPr>
          <w:t>Y</w:t>
        </w:r>
        <w:r>
          <w:t>.3</w:t>
        </w:r>
        <w:r>
          <w:tab/>
          <w:t>System impact</w:t>
        </w:r>
        <w:bookmarkEnd w:id="96"/>
        <w:bookmarkEnd w:id="97"/>
        <w:bookmarkEnd w:id="98"/>
      </w:ins>
    </w:p>
    <w:p w14:paraId="5C235570" w14:textId="77777777" w:rsidR="00CF3B2E" w:rsidRPr="005A556E" w:rsidRDefault="00CF3B2E" w:rsidP="00CF3B2E">
      <w:pPr>
        <w:rPr>
          <w:ins w:id="100" w:author="Author"/>
        </w:rPr>
      </w:pPr>
      <w:ins w:id="101" w:author="Author">
        <w:r w:rsidRPr="005A556E">
          <w:t xml:space="preserve">The solution has the following impacts on the different functions: </w:t>
        </w:r>
      </w:ins>
    </w:p>
    <w:p w14:paraId="529185A0" w14:textId="77777777" w:rsidR="00CF3B2E" w:rsidRPr="005A556E" w:rsidRDefault="00CF3B2E" w:rsidP="00CF3B2E">
      <w:pPr>
        <w:rPr>
          <w:ins w:id="102" w:author="Author"/>
        </w:rPr>
      </w:pPr>
      <w:ins w:id="103" w:author="Author">
        <w:r w:rsidRPr="005A556E">
          <w:t>UE:</w:t>
        </w:r>
      </w:ins>
    </w:p>
    <w:p w14:paraId="33C02018" w14:textId="77777777" w:rsidR="00CF3B2E" w:rsidRDefault="00CF3B2E" w:rsidP="00CF3B2E">
      <w:pPr>
        <w:rPr>
          <w:ins w:id="104" w:author="Author"/>
        </w:rPr>
      </w:pPr>
      <w:ins w:id="105" w:author="Author">
        <w:r w:rsidRPr="005A556E">
          <w:t>-</w:t>
        </w:r>
        <w:r w:rsidRPr="005A556E">
          <w:tab/>
        </w:r>
        <w:r>
          <w:t>Supports</w:t>
        </w:r>
        <w:r w:rsidRPr="005A556E">
          <w:t xml:space="preserve"> SUCI </w:t>
        </w:r>
        <w:r>
          <w:t>as EAP identity for NSWO authentication procedure</w:t>
        </w:r>
      </w:ins>
    </w:p>
    <w:p w14:paraId="6C9C11CE" w14:textId="77777777" w:rsidR="00CF3B2E" w:rsidRDefault="00CF3B2E" w:rsidP="00CF3B2E">
      <w:pPr>
        <w:rPr>
          <w:ins w:id="106" w:author="Author"/>
        </w:rPr>
      </w:pPr>
      <w:ins w:id="107" w:author="Author">
        <w:r w:rsidRPr="005A556E">
          <w:t>-</w:t>
        </w:r>
        <w:r w:rsidRPr="005A556E">
          <w:tab/>
        </w:r>
        <w:r>
          <w:t>Supports</w:t>
        </w:r>
        <w:r w:rsidRPr="005A556E">
          <w:t xml:space="preserve"> </w:t>
        </w:r>
        <w:r>
          <w:t xml:space="preserve">indication provisioned from the home </w:t>
        </w:r>
        <w:proofErr w:type="spellStart"/>
        <w:r>
          <w:t>Nework</w:t>
        </w:r>
        <w:proofErr w:type="spellEnd"/>
        <w:r>
          <w:t xml:space="preserve"> whether 5G </w:t>
        </w:r>
        <w:proofErr w:type="spellStart"/>
        <w:r>
          <w:t>privay</w:t>
        </w:r>
        <w:proofErr w:type="spellEnd"/>
        <w:r>
          <w:t xml:space="preserve"> is supported for NSWO.</w:t>
        </w:r>
      </w:ins>
    </w:p>
    <w:p w14:paraId="3A640AEA" w14:textId="77777777" w:rsidR="00CF3B2E" w:rsidRPr="005A556E" w:rsidRDefault="00CF3B2E" w:rsidP="00CF3B2E">
      <w:pPr>
        <w:rPr>
          <w:ins w:id="108" w:author="Author"/>
        </w:rPr>
      </w:pPr>
    </w:p>
    <w:p w14:paraId="2B038F3F" w14:textId="77777777" w:rsidR="00CF3B2E" w:rsidRPr="005A556E" w:rsidRDefault="00CF3B2E" w:rsidP="00CF3B2E">
      <w:pPr>
        <w:rPr>
          <w:ins w:id="109" w:author="Author"/>
        </w:rPr>
      </w:pPr>
      <w:ins w:id="110" w:author="Author">
        <w:r>
          <w:t>3GPP AAA server:</w:t>
        </w:r>
      </w:ins>
    </w:p>
    <w:p w14:paraId="429B2E5E" w14:textId="77777777" w:rsidR="00CF3B2E" w:rsidDel="00E30BF1" w:rsidRDefault="00CF3B2E" w:rsidP="00CF3B2E">
      <w:pPr>
        <w:rPr>
          <w:ins w:id="111" w:author="Author"/>
          <w:del w:id="112" w:author="Author"/>
        </w:rPr>
      </w:pPr>
      <w:ins w:id="113" w:author="Author">
        <w:r w:rsidRPr="005A556E">
          <w:t>-</w:t>
        </w:r>
        <w:r w:rsidRPr="005A556E">
          <w:tab/>
        </w:r>
        <w:r>
          <w:t>Support SUCI from access authentication for NSWO.</w:t>
        </w:r>
        <w:r w:rsidR="00E30BF1">
          <w:t xml:space="preserve"> Optionally, extract IMSI from SUCI protected with Null scheme. </w:t>
        </w:r>
      </w:ins>
    </w:p>
    <w:p w14:paraId="564E94C1" w14:textId="77777777" w:rsidR="00CF3B2E" w:rsidRDefault="00CF3B2E" w:rsidP="00CF3B2E">
      <w:pPr>
        <w:rPr>
          <w:ins w:id="114" w:author="Author"/>
        </w:rPr>
      </w:pPr>
      <w:ins w:id="115" w:author="Author">
        <w:r w:rsidRPr="005A556E">
          <w:t>-</w:t>
        </w:r>
        <w:r w:rsidRPr="005A556E">
          <w:tab/>
        </w:r>
        <w:r>
          <w:t>Support Diam</w:t>
        </w:r>
        <w:r w:rsidR="00D11FAB">
          <w:t>e</w:t>
        </w:r>
        <w:r>
          <w:t xml:space="preserve">ter SWx' to retrieve IMSI </w:t>
        </w:r>
      </w:ins>
    </w:p>
    <w:p w14:paraId="1FAD8A54" w14:textId="77777777" w:rsidR="00CF3B2E" w:rsidRDefault="00CF3B2E" w:rsidP="00CF3B2E">
      <w:pPr>
        <w:rPr>
          <w:ins w:id="116" w:author="Author"/>
        </w:rPr>
      </w:pPr>
      <w:ins w:id="117" w:author="Author">
        <w:r w:rsidRPr="005A556E">
          <w:t>-</w:t>
        </w:r>
        <w:r w:rsidRPr="005A556E">
          <w:tab/>
        </w:r>
        <w:r>
          <w:t>Support Key derivation (MSK/EM</w:t>
        </w:r>
        <w:r w:rsidR="000E7A4C">
          <w:t>S</w:t>
        </w:r>
        <w:r>
          <w:t xml:space="preserve">K) based on 5G EAP-AKA' profile  </w:t>
        </w:r>
      </w:ins>
    </w:p>
    <w:p w14:paraId="5FA086AA" w14:textId="77777777" w:rsidR="00CF3B2E" w:rsidRDefault="00CF3B2E" w:rsidP="00CF3B2E">
      <w:pPr>
        <w:rPr>
          <w:ins w:id="118" w:author="Author"/>
        </w:rPr>
      </w:pPr>
    </w:p>
    <w:p w14:paraId="2C5B12E8" w14:textId="77777777" w:rsidR="00CF3B2E" w:rsidRPr="005A556E" w:rsidRDefault="00CF3B2E" w:rsidP="00CF3B2E">
      <w:pPr>
        <w:rPr>
          <w:ins w:id="119" w:author="Author"/>
        </w:rPr>
      </w:pPr>
      <w:ins w:id="120" w:author="Author">
        <w:r>
          <w:t>AAA-IWF</w:t>
        </w:r>
        <w:r w:rsidR="00E30BF1">
          <w:t>/NSSAAF</w:t>
        </w:r>
        <w:r w:rsidRPr="005A556E">
          <w:t>:</w:t>
        </w:r>
      </w:ins>
    </w:p>
    <w:p w14:paraId="3CF11E61" w14:textId="77777777" w:rsidR="00CF3B2E" w:rsidRDefault="00CF3B2E" w:rsidP="00CF3B2E">
      <w:pPr>
        <w:rPr>
          <w:ins w:id="121" w:author="Author"/>
          <w:color w:val="FF0000"/>
        </w:rPr>
      </w:pPr>
      <w:ins w:id="122" w:author="Author">
        <w:r w:rsidRPr="005A556E">
          <w:t>-</w:t>
        </w:r>
        <w:r w:rsidRPr="005A556E">
          <w:tab/>
        </w:r>
        <w:r>
          <w:t xml:space="preserve">Support protocol </w:t>
        </w:r>
        <w:proofErr w:type="spellStart"/>
        <w:r>
          <w:t>convension</w:t>
        </w:r>
        <w:proofErr w:type="spellEnd"/>
        <w:r w:rsidRPr="008F6F91">
          <w:t xml:space="preserve"> between </w:t>
        </w:r>
        <w:proofErr w:type="spellStart"/>
        <w:r w:rsidRPr="008F6F91">
          <w:t>Diameter</w:t>
        </w:r>
        <w:r w:rsidR="00E30BF1">
          <w:t>SWx</w:t>
        </w:r>
        <w:proofErr w:type="spellEnd"/>
        <w:r w:rsidR="00E30BF1">
          <w:t>/</w:t>
        </w:r>
        <w:r w:rsidRPr="008F6F91">
          <w:t xml:space="preserve"> </w:t>
        </w:r>
        <w:proofErr w:type="spellStart"/>
        <w:r>
          <w:t>Swx</w:t>
        </w:r>
        <w:proofErr w:type="spellEnd"/>
        <w:r>
          <w:t xml:space="preserve">' and </w:t>
        </w:r>
        <w:r w:rsidRPr="008F6F91">
          <w:t xml:space="preserve">SBA </w:t>
        </w:r>
        <w:r>
          <w:t>interface with UDM</w:t>
        </w:r>
        <w:r w:rsidRPr="005A556E" w:rsidDel="005A556E">
          <w:rPr>
            <w:color w:val="FF0000"/>
          </w:rPr>
          <w:t xml:space="preserve"> </w:t>
        </w:r>
      </w:ins>
    </w:p>
    <w:p w14:paraId="09274FC0" w14:textId="77777777" w:rsidR="00CF3B2E" w:rsidRDefault="00CF3B2E" w:rsidP="00CF3B2E">
      <w:pPr>
        <w:rPr>
          <w:ins w:id="123" w:author="Author"/>
          <w:color w:val="FF0000"/>
        </w:rPr>
      </w:pPr>
    </w:p>
    <w:p w14:paraId="442B2A6D" w14:textId="77777777" w:rsidR="00CF3B2E" w:rsidRPr="005A556E" w:rsidRDefault="00CF3B2E" w:rsidP="00CF3B2E">
      <w:pPr>
        <w:rPr>
          <w:ins w:id="124" w:author="Author"/>
        </w:rPr>
      </w:pPr>
      <w:ins w:id="125" w:author="Author">
        <w:r>
          <w:t>UDM</w:t>
        </w:r>
        <w:r w:rsidRPr="005A556E">
          <w:t>:</w:t>
        </w:r>
      </w:ins>
    </w:p>
    <w:p w14:paraId="470781D9" w14:textId="77777777" w:rsidR="0066143F" w:rsidRDefault="00CF3B2E" w:rsidP="00E210AD">
      <w:pPr>
        <w:rPr>
          <w:ins w:id="126" w:author="Author"/>
        </w:rPr>
      </w:pPr>
      <w:ins w:id="127" w:author="Author">
        <w:r w:rsidRPr="005A556E">
          <w:t>-</w:t>
        </w:r>
        <w:r w:rsidRPr="005A556E">
          <w:tab/>
        </w:r>
        <w:r>
          <w:t xml:space="preserve">Support SUCI </w:t>
        </w:r>
        <w:proofErr w:type="spellStart"/>
        <w:r>
          <w:t>deconcealment</w:t>
        </w:r>
        <w:proofErr w:type="spellEnd"/>
        <w:r>
          <w:t xml:space="preserve"> </w:t>
        </w:r>
        <w:r w:rsidR="000E7A4C">
          <w:t xml:space="preserve">request </w:t>
        </w:r>
        <w:r>
          <w:t>from 3GPP AAA via AAA-IWF</w:t>
        </w:r>
        <w:r w:rsidR="00E30BF1">
          <w:t>/NSSAAF</w:t>
        </w:r>
      </w:ins>
    </w:p>
    <w:p w14:paraId="060D2B0A" w14:textId="77777777" w:rsidR="00E30BF1" w:rsidRDefault="00E30BF1" w:rsidP="00E30BF1">
      <w:pPr>
        <w:rPr>
          <w:ins w:id="128" w:author="Author"/>
          <w:color w:val="FF0000"/>
        </w:rPr>
      </w:pPr>
      <w:ins w:id="129" w:author="Author">
        <w:r>
          <w:t xml:space="preserve">NOTE: NSSAAF already supports selection of UDM via NRF so this is not considered as an impact. </w:t>
        </w:r>
      </w:ins>
    </w:p>
    <w:p w14:paraId="4238E3DE" w14:textId="77777777" w:rsidR="00E30BF1" w:rsidRDefault="00E30BF1" w:rsidP="00E30BF1">
      <w:pPr>
        <w:rPr>
          <w:ins w:id="130" w:author="Author"/>
        </w:rPr>
      </w:pPr>
    </w:p>
    <w:p w14:paraId="1B8A8F32" w14:textId="77777777" w:rsidR="00E30BF1" w:rsidRPr="005A556E" w:rsidRDefault="00E30BF1" w:rsidP="00E30BF1">
      <w:pPr>
        <w:rPr>
          <w:ins w:id="131" w:author="Author"/>
        </w:rPr>
      </w:pPr>
      <w:ins w:id="132" w:author="Author">
        <w:r>
          <w:t>SLF/DRA</w:t>
        </w:r>
        <w:r w:rsidRPr="005A556E">
          <w:t>:</w:t>
        </w:r>
      </w:ins>
    </w:p>
    <w:p w14:paraId="38D83196" w14:textId="4AEE072D" w:rsidR="00CF3B2E" w:rsidRDefault="00E30BF1" w:rsidP="00DB6E62">
      <w:pPr>
        <w:rPr>
          <w:ins w:id="133" w:author="Author"/>
        </w:rPr>
      </w:pPr>
      <w:ins w:id="134" w:author="Author">
        <w:r w:rsidRPr="005A556E">
          <w:t>-</w:t>
        </w:r>
        <w:r w:rsidRPr="005A556E">
          <w:tab/>
        </w:r>
        <w:r>
          <w:t xml:space="preserve">Support routing of updated and/or new SWx’ diameter commands. </w:t>
        </w:r>
        <w:bookmarkStart w:id="135" w:name="_Toc513475455"/>
        <w:bookmarkStart w:id="136" w:name="_Toc48930873"/>
        <w:bookmarkStart w:id="137" w:name="_Toc49376122"/>
        <w:bookmarkStart w:id="138" w:name="_Toc63086481"/>
      </w:ins>
    </w:p>
    <w:p w14:paraId="58F3247A" w14:textId="77777777" w:rsidR="001605D4" w:rsidRDefault="001605D4" w:rsidP="001605D4">
      <w:pPr>
        <w:pStyle w:val="Heading3"/>
        <w:rPr>
          <w:ins w:id="139" w:author="Author"/>
        </w:rPr>
      </w:pPr>
      <w:ins w:id="140" w:author="Author">
        <w:r>
          <w:t>6.</w:t>
        </w:r>
        <w:r w:rsidRPr="00A121E5">
          <w:rPr>
            <w:highlight w:val="yellow"/>
          </w:rPr>
          <w:t>Y</w:t>
        </w:r>
        <w:r>
          <w:t>.4</w:t>
        </w:r>
        <w:r>
          <w:tab/>
          <w:t>Evaluation</w:t>
        </w:r>
        <w:bookmarkEnd w:id="135"/>
        <w:bookmarkEnd w:id="136"/>
        <w:bookmarkEnd w:id="137"/>
        <w:bookmarkEnd w:id="138"/>
      </w:ins>
    </w:p>
    <w:p w14:paraId="02CB4620" w14:textId="77777777" w:rsidR="001605D4" w:rsidRDefault="001605D4" w:rsidP="001605D4">
      <w:pPr>
        <w:pStyle w:val="EditorsNote"/>
        <w:rPr>
          <w:ins w:id="141" w:author="Author"/>
        </w:rPr>
      </w:pPr>
      <w:ins w:id="142" w:author="Author">
        <w:r>
          <w:t>Editor’s Note: Each solution should motivate how the potential security requirements of the key issues being addressed are fulfilled.</w:t>
        </w:r>
      </w:ins>
    </w:p>
    <w:p w14:paraId="4B4DD905" w14:textId="77777777" w:rsidR="00F04E2E" w:rsidRDefault="00F04E2E" w:rsidP="00C05BEF">
      <w:pPr>
        <w:jc w:val="center"/>
        <w:rPr>
          <w:color w:val="FF0000"/>
          <w:sz w:val="36"/>
          <w:szCs w:val="36"/>
        </w:rPr>
      </w:pPr>
    </w:p>
    <w:p w14:paraId="048B72C8" w14:textId="77777777" w:rsidR="00F04E2E" w:rsidRPr="00503EE4" w:rsidRDefault="00F04E2E" w:rsidP="00F04E2E">
      <w:pPr>
        <w:jc w:val="center"/>
        <w:rPr>
          <w:color w:val="FF0000"/>
          <w:sz w:val="36"/>
          <w:szCs w:val="36"/>
        </w:rPr>
      </w:pPr>
      <w:r w:rsidRPr="00503EE4">
        <w:rPr>
          <w:color w:val="FF0000"/>
          <w:sz w:val="36"/>
          <w:szCs w:val="36"/>
        </w:rPr>
        <w:t>******</w:t>
      </w:r>
      <w:r>
        <w:rPr>
          <w:color w:val="FF0000"/>
          <w:sz w:val="36"/>
          <w:szCs w:val="36"/>
        </w:rPr>
        <w:t>END OF</w:t>
      </w:r>
      <w:r w:rsidRPr="00503EE4">
        <w:rPr>
          <w:color w:val="FF0000"/>
          <w:sz w:val="36"/>
          <w:szCs w:val="36"/>
        </w:rPr>
        <w:t xml:space="preserve"> CHANGES*****</w:t>
      </w:r>
      <w:bookmarkEnd w:id="2"/>
    </w:p>
    <w:sectPr w:rsidR="00F04E2E" w:rsidRPr="00503EE4">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Author" w:initials="A">
    <w:p w14:paraId="68F48264" w14:textId="506F38E7" w:rsidR="009D0765" w:rsidRDefault="009D0765">
      <w:pPr>
        <w:pStyle w:val="CommentText"/>
      </w:pPr>
      <w:r>
        <w:rPr>
          <w:rStyle w:val="CommentReference"/>
        </w:rPr>
        <w:annotationRef/>
      </w:r>
      <w:r>
        <w:t>Rapporteur to replace this with the allocated solution number</w:t>
      </w:r>
      <w:r w:rsidR="00EE2DA2">
        <w:t xml:space="preserve"> for the solution described in </w:t>
      </w:r>
      <w:r w:rsidR="00EE2DA2" w:rsidRPr="000141FB">
        <w:t>S3-21287</w:t>
      </w:r>
      <w:r w:rsidR="00EE2DA2">
        <w:t>3</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F482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F48264" w16cid:durableId="24BBB5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DBC65F" w14:textId="77777777" w:rsidR="00AB4089" w:rsidRDefault="00AB4089">
      <w:r>
        <w:separator/>
      </w:r>
    </w:p>
  </w:endnote>
  <w:endnote w:type="continuationSeparator" w:id="0">
    <w:p w14:paraId="056491B0" w14:textId="77777777" w:rsidR="00AB4089" w:rsidRDefault="00AB4089">
      <w:r>
        <w:continuationSeparator/>
      </w:r>
    </w:p>
  </w:endnote>
  <w:endnote w:type="continuationNotice" w:id="1">
    <w:p w14:paraId="6FE40B83" w14:textId="77777777" w:rsidR="00AB4089" w:rsidRDefault="00AB40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2339E1" w14:textId="77777777" w:rsidR="00AB4089" w:rsidRDefault="00AB4089">
      <w:r>
        <w:separator/>
      </w:r>
    </w:p>
  </w:footnote>
  <w:footnote w:type="continuationSeparator" w:id="0">
    <w:p w14:paraId="5A6E5CB7" w14:textId="77777777" w:rsidR="00AB4089" w:rsidRDefault="00AB4089">
      <w:r>
        <w:continuationSeparator/>
      </w:r>
    </w:p>
  </w:footnote>
  <w:footnote w:type="continuationNotice" w:id="1">
    <w:p w14:paraId="10C23033" w14:textId="77777777" w:rsidR="00AB4089" w:rsidRDefault="00AB40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CA9"/>
    <w:rsid w:val="00004F61"/>
    <w:rsid w:val="00012515"/>
    <w:rsid w:val="000141FB"/>
    <w:rsid w:val="000159B3"/>
    <w:rsid w:val="0002222A"/>
    <w:rsid w:val="00034189"/>
    <w:rsid w:val="00034730"/>
    <w:rsid w:val="00042CD2"/>
    <w:rsid w:val="00050571"/>
    <w:rsid w:val="00074722"/>
    <w:rsid w:val="00074FFE"/>
    <w:rsid w:val="000819D8"/>
    <w:rsid w:val="0008280C"/>
    <w:rsid w:val="00093188"/>
    <w:rsid w:val="000934A6"/>
    <w:rsid w:val="0009354F"/>
    <w:rsid w:val="00094124"/>
    <w:rsid w:val="000A2C6C"/>
    <w:rsid w:val="000A4660"/>
    <w:rsid w:val="000A669E"/>
    <w:rsid w:val="000C0C8E"/>
    <w:rsid w:val="000C1C22"/>
    <w:rsid w:val="000C762D"/>
    <w:rsid w:val="000D1B5B"/>
    <w:rsid w:val="000E7A4C"/>
    <w:rsid w:val="000F2A6F"/>
    <w:rsid w:val="000F6938"/>
    <w:rsid w:val="000F6ABC"/>
    <w:rsid w:val="0010401F"/>
    <w:rsid w:val="00112FC3"/>
    <w:rsid w:val="00115C3C"/>
    <w:rsid w:val="001316B4"/>
    <w:rsid w:val="00131889"/>
    <w:rsid w:val="00141AB8"/>
    <w:rsid w:val="0014347F"/>
    <w:rsid w:val="001438A5"/>
    <w:rsid w:val="001605D4"/>
    <w:rsid w:val="00163919"/>
    <w:rsid w:val="00163E30"/>
    <w:rsid w:val="00173FA3"/>
    <w:rsid w:val="00184B6F"/>
    <w:rsid w:val="001861E5"/>
    <w:rsid w:val="001A44FE"/>
    <w:rsid w:val="001B1652"/>
    <w:rsid w:val="001B5BB3"/>
    <w:rsid w:val="001B7589"/>
    <w:rsid w:val="001C1CD2"/>
    <w:rsid w:val="001C3EC8"/>
    <w:rsid w:val="001C4AEA"/>
    <w:rsid w:val="001C6420"/>
    <w:rsid w:val="001D2BD4"/>
    <w:rsid w:val="001D6911"/>
    <w:rsid w:val="001E7273"/>
    <w:rsid w:val="001E732A"/>
    <w:rsid w:val="00201947"/>
    <w:rsid w:val="0020395B"/>
    <w:rsid w:val="00204DC9"/>
    <w:rsid w:val="002062C0"/>
    <w:rsid w:val="00215130"/>
    <w:rsid w:val="002161E9"/>
    <w:rsid w:val="00225677"/>
    <w:rsid w:val="0022714A"/>
    <w:rsid w:val="00230002"/>
    <w:rsid w:val="00235C98"/>
    <w:rsid w:val="00244C9A"/>
    <w:rsid w:val="00246048"/>
    <w:rsid w:val="00247216"/>
    <w:rsid w:val="0026015F"/>
    <w:rsid w:val="002743E7"/>
    <w:rsid w:val="00275F09"/>
    <w:rsid w:val="002878C9"/>
    <w:rsid w:val="002935A8"/>
    <w:rsid w:val="002A1857"/>
    <w:rsid w:val="002C2B5B"/>
    <w:rsid w:val="002C636B"/>
    <w:rsid w:val="002C7F38"/>
    <w:rsid w:val="002E240D"/>
    <w:rsid w:val="002F21A0"/>
    <w:rsid w:val="0030004C"/>
    <w:rsid w:val="00302736"/>
    <w:rsid w:val="00302C92"/>
    <w:rsid w:val="0030628A"/>
    <w:rsid w:val="00307135"/>
    <w:rsid w:val="0032115F"/>
    <w:rsid w:val="00333647"/>
    <w:rsid w:val="003422E3"/>
    <w:rsid w:val="0035122B"/>
    <w:rsid w:val="00352532"/>
    <w:rsid w:val="00353451"/>
    <w:rsid w:val="00365F03"/>
    <w:rsid w:val="00370951"/>
    <w:rsid w:val="00371032"/>
    <w:rsid w:val="00371B44"/>
    <w:rsid w:val="0037356F"/>
    <w:rsid w:val="003807C1"/>
    <w:rsid w:val="003829B4"/>
    <w:rsid w:val="00386C52"/>
    <w:rsid w:val="00391FB8"/>
    <w:rsid w:val="003A3177"/>
    <w:rsid w:val="003B0F8E"/>
    <w:rsid w:val="003B475D"/>
    <w:rsid w:val="003C122B"/>
    <w:rsid w:val="003C5A97"/>
    <w:rsid w:val="003C5B9F"/>
    <w:rsid w:val="003D4052"/>
    <w:rsid w:val="003D4FDB"/>
    <w:rsid w:val="003E2224"/>
    <w:rsid w:val="003F52B2"/>
    <w:rsid w:val="0040437C"/>
    <w:rsid w:val="00406388"/>
    <w:rsid w:val="00440414"/>
    <w:rsid w:val="004558E9"/>
    <w:rsid w:val="0045618D"/>
    <w:rsid w:val="0045777E"/>
    <w:rsid w:val="00463044"/>
    <w:rsid w:val="00464DA8"/>
    <w:rsid w:val="00464FEF"/>
    <w:rsid w:val="004766A2"/>
    <w:rsid w:val="0048404D"/>
    <w:rsid w:val="00484DAA"/>
    <w:rsid w:val="004853E1"/>
    <w:rsid w:val="004A7F0D"/>
    <w:rsid w:val="004B28CC"/>
    <w:rsid w:val="004B2E50"/>
    <w:rsid w:val="004B3753"/>
    <w:rsid w:val="004C31D2"/>
    <w:rsid w:val="004C5C31"/>
    <w:rsid w:val="004D55C2"/>
    <w:rsid w:val="004F081C"/>
    <w:rsid w:val="00507FDE"/>
    <w:rsid w:val="005116F7"/>
    <w:rsid w:val="0051414C"/>
    <w:rsid w:val="005144B5"/>
    <w:rsid w:val="00514F05"/>
    <w:rsid w:val="00516EEF"/>
    <w:rsid w:val="00521131"/>
    <w:rsid w:val="0052279D"/>
    <w:rsid w:val="00527C0B"/>
    <w:rsid w:val="005410F6"/>
    <w:rsid w:val="0056306D"/>
    <w:rsid w:val="005729C4"/>
    <w:rsid w:val="0058198C"/>
    <w:rsid w:val="0059227B"/>
    <w:rsid w:val="005954BB"/>
    <w:rsid w:val="005A2923"/>
    <w:rsid w:val="005A6E93"/>
    <w:rsid w:val="005A7A97"/>
    <w:rsid w:val="005B0966"/>
    <w:rsid w:val="005B1916"/>
    <w:rsid w:val="005B3363"/>
    <w:rsid w:val="005B3F86"/>
    <w:rsid w:val="005B795D"/>
    <w:rsid w:val="005C430A"/>
    <w:rsid w:val="005E7D83"/>
    <w:rsid w:val="005F0DC9"/>
    <w:rsid w:val="005F6C75"/>
    <w:rsid w:val="00607BD4"/>
    <w:rsid w:val="006126EF"/>
    <w:rsid w:val="00613820"/>
    <w:rsid w:val="0061448F"/>
    <w:rsid w:val="006263AF"/>
    <w:rsid w:val="0063730A"/>
    <w:rsid w:val="00644437"/>
    <w:rsid w:val="0064643A"/>
    <w:rsid w:val="00652248"/>
    <w:rsid w:val="0065310E"/>
    <w:rsid w:val="00657B80"/>
    <w:rsid w:val="0066143F"/>
    <w:rsid w:val="0066222A"/>
    <w:rsid w:val="00664A02"/>
    <w:rsid w:val="00666DB8"/>
    <w:rsid w:val="00671111"/>
    <w:rsid w:val="00675B3C"/>
    <w:rsid w:val="00682F41"/>
    <w:rsid w:val="00687B08"/>
    <w:rsid w:val="00693DA4"/>
    <w:rsid w:val="006B22AA"/>
    <w:rsid w:val="006C4911"/>
    <w:rsid w:val="006D340A"/>
    <w:rsid w:val="006D42A9"/>
    <w:rsid w:val="00715A1D"/>
    <w:rsid w:val="00715A22"/>
    <w:rsid w:val="007169E9"/>
    <w:rsid w:val="00727664"/>
    <w:rsid w:val="00740832"/>
    <w:rsid w:val="0075581B"/>
    <w:rsid w:val="00760BB0"/>
    <w:rsid w:val="0076157A"/>
    <w:rsid w:val="007649A3"/>
    <w:rsid w:val="0078460F"/>
    <w:rsid w:val="00785FD2"/>
    <w:rsid w:val="007977CA"/>
    <w:rsid w:val="007A00EF"/>
    <w:rsid w:val="007A5902"/>
    <w:rsid w:val="007A5C46"/>
    <w:rsid w:val="007B010E"/>
    <w:rsid w:val="007B3637"/>
    <w:rsid w:val="007B4A89"/>
    <w:rsid w:val="007C0A2D"/>
    <w:rsid w:val="007C27B0"/>
    <w:rsid w:val="007D7027"/>
    <w:rsid w:val="007E691E"/>
    <w:rsid w:val="007F300B"/>
    <w:rsid w:val="007F7660"/>
    <w:rsid w:val="008014C3"/>
    <w:rsid w:val="008168B9"/>
    <w:rsid w:val="00826038"/>
    <w:rsid w:val="00853055"/>
    <w:rsid w:val="00876B9A"/>
    <w:rsid w:val="0089286B"/>
    <w:rsid w:val="008933BF"/>
    <w:rsid w:val="008947DA"/>
    <w:rsid w:val="00896E0E"/>
    <w:rsid w:val="00897454"/>
    <w:rsid w:val="008A10C4"/>
    <w:rsid w:val="008A19D1"/>
    <w:rsid w:val="008B0248"/>
    <w:rsid w:val="008B2A01"/>
    <w:rsid w:val="008D27C2"/>
    <w:rsid w:val="008F2D60"/>
    <w:rsid w:val="008F3186"/>
    <w:rsid w:val="008F37F7"/>
    <w:rsid w:val="008F5F33"/>
    <w:rsid w:val="0091046A"/>
    <w:rsid w:val="00926ABD"/>
    <w:rsid w:val="009363A9"/>
    <w:rsid w:val="00947F4E"/>
    <w:rsid w:val="0095179A"/>
    <w:rsid w:val="009537F8"/>
    <w:rsid w:val="0095526B"/>
    <w:rsid w:val="00966D47"/>
    <w:rsid w:val="00976BF6"/>
    <w:rsid w:val="00977A88"/>
    <w:rsid w:val="009B021D"/>
    <w:rsid w:val="009B0C1B"/>
    <w:rsid w:val="009B1393"/>
    <w:rsid w:val="009B29C6"/>
    <w:rsid w:val="009C0DED"/>
    <w:rsid w:val="009D0765"/>
    <w:rsid w:val="009E08AF"/>
    <w:rsid w:val="009E42C7"/>
    <w:rsid w:val="009F24FB"/>
    <w:rsid w:val="00A05172"/>
    <w:rsid w:val="00A15BD0"/>
    <w:rsid w:val="00A31A94"/>
    <w:rsid w:val="00A37D7F"/>
    <w:rsid w:val="00A57688"/>
    <w:rsid w:val="00A84A94"/>
    <w:rsid w:val="00AB03DA"/>
    <w:rsid w:val="00AB4089"/>
    <w:rsid w:val="00AB5FD3"/>
    <w:rsid w:val="00AD1DAA"/>
    <w:rsid w:val="00AF1E23"/>
    <w:rsid w:val="00B01AFF"/>
    <w:rsid w:val="00B02C3F"/>
    <w:rsid w:val="00B05CC7"/>
    <w:rsid w:val="00B1239C"/>
    <w:rsid w:val="00B27E39"/>
    <w:rsid w:val="00B350D8"/>
    <w:rsid w:val="00B436F9"/>
    <w:rsid w:val="00B52519"/>
    <w:rsid w:val="00B558A7"/>
    <w:rsid w:val="00B6281D"/>
    <w:rsid w:val="00B63553"/>
    <w:rsid w:val="00B645CB"/>
    <w:rsid w:val="00B75B17"/>
    <w:rsid w:val="00B76763"/>
    <w:rsid w:val="00B7732B"/>
    <w:rsid w:val="00B879F0"/>
    <w:rsid w:val="00B94D05"/>
    <w:rsid w:val="00BC25AA"/>
    <w:rsid w:val="00BC34F5"/>
    <w:rsid w:val="00BE697A"/>
    <w:rsid w:val="00BF58E6"/>
    <w:rsid w:val="00C022E3"/>
    <w:rsid w:val="00C05BEF"/>
    <w:rsid w:val="00C27000"/>
    <w:rsid w:val="00C34A7A"/>
    <w:rsid w:val="00C4712D"/>
    <w:rsid w:val="00C6097C"/>
    <w:rsid w:val="00C72310"/>
    <w:rsid w:val="00C7323D"/>
    <w:rsid w:val="00C732F9"/>
    <w:rsid w:val="00C776B7"/>
    <w:rsid w:val="00C83E53"/>
    <w:rsid w:val="00C925CD"/>
    <w:rsid w:val="00C94F55"/>
    <w:rsid w:val="00CA7D62"/>
    <w:rsid w:val="00CB07A8"/>
    <w:rsid w:val="00CC1B9C"/>
    <w:rsid w:val="00CE60E8"/>
    <w:rsid w:val="00CF3B2E"/>
    <w:rsid w:val="00D11761"/>
    <w:rsid w:val="00D11FAB"/>
    <w:rsid w:val="00D16B5D"/>
    <w:rsid w:val="00D33CD8"/>
    <w:rsid w:val="00D36627"/>
    <w:rsid w:val="00D415AC"/>
    <w:rsid w:val="00D437FF"/>
    <w:rsid w:val="00D47739"/>
    <w:rsid w:val="00D5130C"/>
    <w:rsid w:val="00D55E24"/>
    <w:rsid w:val="00D62265"/>
    <w:rsid w:val="00D74CFB"/>
    <w:rsid w:val="00D770F6"/>
    <w:rsid w:val="00D820CE"/>
    <w:rsid w:val="00D8512E"/>
    <w:rsid w:val="00D925E7"/>
    <w:rsid w:val="00DA1E58"/>
    <w:rsid w:val="00DB2413"/>
    <w:rsid w:val="00DB6E62"/>
    <w:rsid w:val="00DE3FC6"/>
    <w:rsid w:val="00DE4EF2"/>
    <w:rsid w:val="00DF2C0E"/>
    <w:rsid w:val="00E03A2E"/>
    <w:rsid w:val="00E06FFB"/>
    <w:rsid w:val="00E15799"/>
    <w:rsid w:val="00E210AD"/>
    <w:rsid w:val="00E30155"/>
    <w:rsid w:val="00E30BF1"/>
    <w:rsid w:val="00E72613"/>
    <w:rsid w:val="00E80371"/>
    <w:rsid w:val="00E91EA7"/>
    <w:rsid w:val="00E91FE1"/>
    <w:rsid w:val="00E9209C"/>
    <w:rsid w:val="00E920C5"/>
    <w:rsid w:val="00E94CCA"/>
    <w:rsid w:val="00EA01F2"/>
    <w:rsid w:val="00EA3083"/>
    <w:rsid w:val="00EA5125"/>
    <w:rsid w:val="00EA5E95"/>
    <w:rsid w:val="00EB0C5B"/>
    <w:rsid w:val="00EC2BE6"/>
    <w:rsid w:val="00ED35DB"/>
    <w:rsid w:val="00ED4954"/>
    <w:rsid w:val="00ED78B6"/>
    <w:rsid w:val="00EE0943"/>
    <w:rsid w:val="00EE2599"/>
    <w:rsid w:val="00EE2DA2"/>
    <w:rsid w:val="00EE33A2"/>
    <w:rsid w:val="00EF3FC4"/>
    <w:rsid w:val="00F00F4D"/>
    <w:rsid w:val="00F04E2E"/>
    <w:rsid w:val="00F1655E"/>
    <w:rsid w:val="00F17CD3"/>
    <w:rsid w:val="00F24327"/>
    <w:rsid w:val="00F3257A"/>
    <w:rsid w:val="00F366D2"/>
    <w:rsid w:val="00F51322"/>
    <w:rsid w:val="00F67A1C"/>
    <w:rsid w:val="00F76862"/>
    <w:rsid w:val="00F8270E"/>
    <w:rsid w:val="00F82C5B"/>
    <w:rsid w:val="00FC0166"/>
    <w:rsid w:val="00FC069E"/>
    <w:rsid w:val="00FD3772"/>
    <w:rsid w:val="00FE39AC"/>
    <w:rsid w:val="00FF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2D46B98"/>
  <w15:chartTrackingRefBased/>
  <w15:docId w15:val="{D74D3C5C-0944-45CD-94EF-44C06409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D925E7"/>
    <w:rPr>
      <w:b/>
      <w:bCs/>
    </w:rPr>
  </w:style>
  <w:style w:type="character" w:customStyle="1" w:styleId="CommentTextChar">
    <w:name w:val="Comment Text Char"/>
    <w:link w:val="CommentText"/>
    <w:semiHidden/>
    <w:rsid w:val="00D925E7"/>
    <w:rPr>
      <w:rFonts w:ascii="Times New Roman" w:hAnsi="Times New Roman"/>
      <w:lang w:val="en-GB" w:eastAsia="en-US"/>
    </w:rPr>
  </w:style>
  <w:style w:type="character" w:customStyle="1" w:styleId="CommentSubjectChar">
    <w:name w:val="Comment Subject Char"/>
    <w:link w:val="CommentSubject"/>
    <w:rsid w:val="00D925E7"/>
    <w:rPr>
      <w:rFonts w:ascii="Times New Roman" w:hAnsi="Times New Roman"/>
      <w:b/>
      <w:bCs/>
      <w:lang w:val="en-GB" w:eastAsia="en-US"/>
    </w:rPr>
  </w:style>
  <w:style w:type="character" w:customStyle="1" w:styleId="EXChar">
    <w:name w:val="EX Char"/>
    <w:link w:val="EX"/>
    <w:locked/>
    <w:rsid w:val="00E03A2E"/>
    <w:rPr>
      <w:rFonts w:ascii="Times New Roman" w:hAnsi="Times New Roman"/>
      <w:lang w:val="en-GB" w:eastAsia="en-US"/>
    </w:rPr>
  </w:style>
  <w:style w:type="character" w:customStyle="1" w:styleId="B1Char">
    <w:name w:val="B1 Char"/>
    <w:link w:val="B1"/>
    <w:rsid w:val="002935A8"/>
    <w:rPr>
      <w:rFonts w:ascii="Times New Roman" w:hAnsi="Times New Roman"/>
      <w:lang w:val="en-GB" w:eastAsia="en-US"/>
    </w:rPr>
  </w:style>
  <w:style w:type="character" w:customStyle="1" w:styleId="TALChar">
    <w:name w:val="TAL Char"/>
    <w:link w:val="TAL"/>
    <w:rsid w:val="002C2B5B"/>
    <w:rPr>
      <w:rFonts w:ascii="Arial" w:hAnsi="Arial"/>
      <w:sz w:val="18"/>
      <w:lang w:val="en-GB" w:eastAsia="en-US"/>
    </w:rPr>
  </w:style>
  <w:style w:type="character" w:customStyle="1" w:styleId="TAHCar">
    <w:name w:val="TAH Car"/>
    <w:link w:val="TAH"/>
    <w:rsid w:val="002C2B5B"/>
    <w:rPr>
      <w:rFonts w:ascii="Arial" w:hAnsi="Arial"/>
      <w:b/>
      <w:sz w:val="18"/>
      <w:lang w:val="en-GB" w:eastAsia="en-US"/>
    </w:rPr>
  </w:style>
  <w:style w:type="character" w:customStyle="1" w:styleId="EditorsNoteChar">
    <w:name w:val="Editor's Note Char"/>
    <w:aliases w:val="EN Char"/>
    <w:link w:val="EditorsNote"/>
    <w:locked/>
    <w:rsid w:val="00F04E2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21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658302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988633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37597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oleObject" Target="embeddings/Microsoft_Visio_2003-2010_Drawing.vsd"/><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3A07C39-19F3-4DBB-8F4A-8DC006E91414}">
  <ds:schemaRefs>
    <ds:schemaRef ds:uri="http://schemas.openxmlformats.org/officeDocument/2006/bibliography"/>
  </ds:schemaRefs>
</ds:datastoreItem>
</file>

<file path=customXml/itemProps2.xml><?xml version="1.0" encoding="utf-8"?>
<ds:datastoreItem xmlns:ds="http://schemas.openxmlformats.org/officeDocument/2006/customXml" ds:itemID="{DE3615ED-AC03-4B46-863F-4D7570967E7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1147</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dc:creator>
  <cp:keywords/>
  <cp:lastModifiedBy>VL</cp:lastModifiedBy>
  <cp:revision>3</cp:revision>
  <dcterms:created xsi:type="dcterms:W3CDTF">2021-08-09T11:23:00Z</dcterms:created>
  <dcterms:modified xsi:type="dcterms:W3CDTF">2021-08-09T11:28:00Z</dcterms:modified>
</cp:coreProperties>
</file>